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78F2A0CF" w:rsidR="00386F1E" w:rsidRPr="00BE3A31" w:rsidRDefault="00386F1E" w:rsidP="00386F1E">
      <w:pPr>
        <w:pStyle w:val="3GPPHeader"/>
        <w:spacing w:after="60"/>
        <w:rPr>
          <w:rFonts w:cs="Arial"/>
          <w:sz w:val="32"/>
          <w:szCs w:val="32"/>
          <w:highlight w:val="yellow"/>
        </w:rPr>
      </w:pPr>
      <w:r w:rsidRPr="00BE3A31">
        <w:rPr>
          <w:rFonts w:cs="Arial"/>
        </w:rPr>
        <w:t xml:space="preserve">3GPP TSG-RAN WG2 </w:t>
      </w:r>
      <w:r w:rsidR="00C44D8E">
        <w:rPr>
          <w:rFonts w:cs="Arial"/>
        </w:rPr>
        <w:t>#103</w:t>
      </w:r>
      <w:r w:rsidR="0090248C">
        <w:rPr>
          <w:rFonts w:cs="Arial"/>
        </w:rPr>
        <w:t>bis</w:t>
      </w:r>
      <w:r w:rsidR="0087549C">
        <w:rPr>
          <w:rFonts w:cs="Arial"/>
        </w:rPr>
        <w:t xml:space="preserve"> </w:t>
      </w:r>
      <w:r w:rsidR="0087549C">
        <w:rPr>
          <w:rFonts w:cs="Arial"/>
        </w:rPr>
        <w:tab/>
      </w:r>
      <w:r w:rsidR="00C87A0F" w:rsidRPr="00754E01">
        <w:rPr>
          <w:rFonts w:cs="Arial"/>
        </w:rPr>
        <w:t>R2</w:t>
      </w:r>
      <w:r w:rsidR="0087549C" w:rsidRPr="00754E01">
        <w:rPr>
          <w:rFonts w:cs="Arial"/>
        </w:rPr>
        <w:t>-</w:t>
      </w:r>
      <w:r w:rsidR="00CB3D26">
        <w:rPr>
          <w:rFonts w:cs="Arial"/>
        </w:rPr>
        <w:t>1814360</w:t>
      </w:r>
    </w:p>
    <w:p w14:paraId="5B7B0478" w14:textId="50330E97" w:rsidR="0090248C" w:rsidRDefault="0090248C" w:rsidP="0090248C">
      <w:pPr>
        <w:pStyle w:val="CRCoverPage"/>
        <w:tabs>
          <w:tab w:val="right" w:pos="9639"/>
        </w:tabs>
        <w:rPr>
          <w:b/>
          <w:noProof/>
          <w:sz w:val="24"/>
        </w:rPr>
      </w:pPr>
      <w:r>
        <w:rPr>
          <w:b/>
          <w:noProof/>
          <w:sz w:val="24"/>
        </w:rPr>
        <w:t>Chengdu, P. R. China, 8</w:t>
      </w:r>
      <w:r w:rsidRPr="0090248C">
        <w:rPr>
          <w:b/>
          <w:noProof/>
          <w:sz w:val="24"/>
          <w:vertAlign w:val="superscript"/>
        </w:rPr>
        <w:t>th</w:t>
      </w:r>
      <w:r>
        <w:rPr>
          <w:b/>
          <w:noProof/>
          <w:sz w:val="24"/>
        </w:rPr>
        <w:t xml:space="preserve"> – 12</w:t>
      </w:r>
      <w:r w:rsidRPr="0090248C">
        <w:rPr>
          <w:b/>
          <w:noProof/>
          <w:sz w:val="24"/>
          <w:vertAlign w:val="superscript"/>
        </w:rPr>
        <w:t>th</w:t>
      </w:r>
      <w:r>
        <w:rPr>
          <w:b/>
          <w:noProof/>
          <w:sz w:val="24"/>
        </w:rPr>
        <w:t xml:space="preserve"> October, 2018</w:t>
      </w:r>
    </w:p>
    <w:p w14:paraId="74E1477B" w14:textId="77777777" w:rsidR="00386F1E" w:rsidRPr="00BE3A31" w:rsidRDefault="00386F1E" w:rsidP="00386F1E">
      <w:pPr>
        <w:pStyle w:val="3GPPHeader"/>
        <w:rPr>
          <w:rFonts w:cs="Arial"/>
          <w:sz w:val="22"/>
          <w:szCs w:val="22"/>
          <w:lang w:val="en-US"/>
        </w:rPr>
      </w:pPr>
    </w:p>
    <w:p w14:paraId="01801D6B" w14:textId="5C9F0609"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C87A0F" w:rsidRPr="00C87A0F">
        <w:rPr>
          <w:rFonts w:cs="Arial"/>
          <w:sz w:val="22"/>
          <w:szCs w:val="22"/>
          <w:lang w:val="en-US"/>
        </w:rPr>
        <w:t>11.1.2</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16C467FC"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EF1E40">
        <w:rPr>
          <w:rFonts w:cs="Arial"/>
          <w:sz w:val="22"/>
          <w:szCs w:val="22"/>
        </w:rPr>
        <w:t xml:space="preserve">End to End </w:t>
      </w:r>
      <w:r w:rsidR="00C44D8E">
        <w:rPr>
          <w:rFonts w:cs="Arial"/>
          <w:sz w:val="22"/>
          <w:szCs w:val="22"/>
        </w:rPr>
        <w:t xml:space="preserve">Flow </w:t>
      </w:r>
      <w:r w:rsidR="006D7BCE">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D7BCE">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D7BCE">
        <w:rPr>
          <w:rFonts w:cs="Arial"/>
          <w:sz w:val="22"/>
          <w:szCs w:val="22"/>
        </w:rPr>
        <w:t>N</w:t>
      </w:r>
      <w:r w:rsidR="00C1003F" w:rsidRPr="00BE3A31">
        <w:rPr>
          <w:rFonts w:cs="Arial"/>
          <w:sz w:val="22"/>
          <w:szCs w:val="22"/>
        </w:rPr>
        <w:t>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79FF919F" w:rsidR="005A1F15" w:rsidRDefault="005A1F15" w:rsidP="00C44D8E">
      <w:r>
        <w:t xml:space="preserve">In this contribution, we discuss the </w:t>
      </w:r>
      <w:r w:rsidR="001765FE">
        <w:t>details of the end to end flow control mechanisms needed in an IAB network.</w:t>
      </w:r>
      <w:r w:rsidR="00EF1E40">
        <w:t xml:space="preserve"> In </w:t>
      </w:r>
      <w:r w:rsidR="00EF1E40" w:rsidRPr="00ED05CF">
        <w:t>[</w:t>
      </w:r>
      <w:r w:rsidR="00ED05CF" w:rsidRPr="00ED05CF">
        <w:t>2</w:t>
      </w:r>
      <w:r w:rsidR="00EF1E40" w:rsidRPr="00ED05CF">
        <w:t>],</w:t>
      </w:r>
      <w:r w:rsidR="00EF1E40">
        <w:t xml:space="preserve"> we discuss hop by hop flow control.</w:t>
      </w:r>
    </w:p>
    <w:p w14:paraId="3597D94E" w14:textId="77777777" w:rsidR="005A1F15" w:rsidRDefault="005A1F15" w:rsidP="00491AB3">
      <w:pPr>
        <w:pStyle w:val="Heading1"/>
      </w:pPr>
      <w:bookmarkStart w:id="2" w:name="_Hlk509572055"/>
      <w:r>
        <w:t>Discussion</w:t>
      </w:r>
    </w:p>
    <w:p w14:paraId="3471BD08" w14:textId="52A9B0D3" w:rsidR="002518E4" w:rsidRPr="00BE3A31" w:rsidRDefault="00BA6152" w:rsidP="005A1F15">
      <w:pPr>
        <w:pStyle w:val="Heading2"/>
      </w:pPr>
      <w:r>
        <w:t>F1-U flow control in CU-DU</w:t>
      </w:r>
    </w:p>
    <w:p w14:paraId="7F4E81D5" w14:textId="4A41008E"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 xml:space="preserve">agement of data radio bearers </w:t>
      </w:r>
      <w:r w:rsidR="004F0299" w:rsidRPr="000B3648">
        <w:rPr>
          <w:rFonts w:cs="Arial"/>
        </w:rPr>
        <w:t>[</w:t>
      </w:r>
      <w:r w:rsidR="007E0B92" w:rsidRPr="000B3648">
        <w:rPr>
          <w:rFonts w:cs="Arial"/>
        </w:rPr>
        <w:t>3</w:t>
      </w:r>
      <w:r w:rsidRPr="000B3648">
        <w:rPr>
          <w:rFonts w:cs="Arial"/>
        </w:rPr>
        <w:t>].</w:t>
      </w:r>
      <w:r w:rsidRPr="00BE3A31">
        <w:rPr>
          <w:rFonts w:cs="Arial"/>
        </w:rPr>
        <w:t xml:space="preserve"> The F1-U protocol data is conveyed by GTP-U protocol, specifically, by means of the “RAN Container” GTP-U extension header defined in </w:t>
      </w:r>
      <w:r w:rsidRPr="000B3648">
        <w:rPr>
          <w:rFonts w:cs="Arial"/>
        </w:rPr>
        <w:t>[</w:t>
      </w:r>
      <w:r w:rsidR="00107F2F" w:rsidRPr="000B3648">
        <w:rPr>
          <w:rFonts w:cs="Arial"/>
        </w:rPr>
        <w:t>4</w:t>
      </w:r>
      <w:r w:rsidRPr="000B3648">
        <w:rPr>
          <w:rFonts w:cs="Arial"/>
        </w:rPr>
        <w:t>].</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in order to allow flow control of user data packets transferred from the node hosting NR PDCP (CU-UP in the case of CU-DU split) to the corresponding node (DU). </w:t>
      </w:r>
    </w:p>
    <w:p w14:paraId="12132AD9" w14:textId="5AA2CCC9" w:rsidR="003B06DE" w:rsidRPr="00BE3A31" w:rsidRDefault="003B06DE" w:rsidP="003B06DE">
      <w:pPr>
        <w:rPr>
          <w:rFonts w:cs="Arial"/>
        </w:rPr>
      </w:pPr>
      <w:r w:rsidRPr="00BE3A31">
        <w:rPr>
          <w:rFonts w:cs="Arial"/>
        </w:rPr>
        <w:t>The services provided by th</w:t>
      </w:r>
      <w:r w:rsidR="004F0299">
        <w:rPr>
          <w:rFonts w:cs="Arial"/>
        </w:rPr>
        <w:t>e F1-U are [</w:t>
      </w:r>
      <w:r w:rsidR="000578D1">
        <w:rPr>
          <w:rFonts w:cs="Arial"/>
        </w:rPr>
        <w:t>3</w:t>
      </w:r>
      <w:r w:rsidRPr="00BE3A31">
        <w:rPr>
          <w:rFonts w:cs="Arial"/>
        </w:rPr>
        <w:t>]:</w:t>
      </w:r>
    </w:p>
    <w:p w14:paraId="5A1672A6" w14:textId="6903E3C0" w:rsidR="00722146" w:rsidRDefault="00722146" w:rsidP="00722146">
      <w:pPr>
        <w:pStyle w:val="B1"/>
        <w:rPr>
          <w:rFonts w:ascii="Times New Roman" w:hAnsi="Times New Roman"/>
        </w:rPr>
      </w:pPr>
      <w:r>
        <w:t>- Provision of NR user plane specific sequence number information for user data transferred from the node hosting NR PDCP to the corresponding node for a specific data radio bearer.</w:t>
      </w:r>
    </w:p>
    <w:p w14:paraId="2A392618" w14:textId="77777777" w:rsidR="00722146" w:rsidRDefault="00722146" w:rsidP="00722146">
      <w:pPr>
        <w:pStyle w:val="B1"/>
      </w:pPr>
      <w:r>
        <w:t>-</w:t>
      </w:r>
      <w:r>
        <w:tab/>
        <w:t>Information of successful in sequence delivery of NR PDCP PDUs to the UE from the corresponding node for user data associated with a specific data radio bearer.</w:t>
      </w:r>
    </w:p>
    <w:p w14:paraId="6D772DC0" w14:textId="77777777" w:rsidR="00722146" w:rsidRDefault="00722146" w:rsidP="00722146">
      <w:pPr>
        <w:pStyle w:val="B1"/>
      </w:pPr>
      <w:r>
        <w:t>-</w:t>
      </w:r>
      <w:r>
        <w:tab/>
        <w:t>Information of NR PDCP PDUs that were not delivered to the UE or the lower layers.</w:t>
      </w:r>
    </w:p>
    <w:p w14:paraId="10230016" w14:textId="77777777" w:rsidR="00722146" w:rsidRDefault="00722146" w:rsidP="00722146">
      <w:pPr>
        <w:pStyle w:val="B1"/>
      </w:pPr>
      <w:r>
        <w:t>-</w:t>
      </w:r>
      <w:r>
        <w:tab/>
        <w:t>Information of NR PDCP PDUs transmitted to the lower layers for user data associated with a specific data radio bearer.</w:t>
      </w:r>
    </w:p>
    <w:p w14:paraId="29C6FDAC" w14:textId="77777777" w:rsidR="00722146" w:rsidRDefault="00722146" w:rsidP="00722146">
      <w:pPr>
        <w:pStyle w:val="B1"/>
        <w:rPr>
          <w:lang w:eastAsia="zh-CN"/>
        </w:rPr>
      </w:pPr>
      <w:r>
        <w:t>-</w:t>
      </w:r>
      <w:r>
        <w:tab/>
        <w:t>Information of downlink NR PDCP PDUs to be discarded for user data associated with a specific data radio bearer;</w:t>
      </w:r>
      <w:r>
        <w:rPr>
          <w:lang w:eastAsia="zh-CN"/>
        </w:rPr>
        <w:t xml:space="preserve"> </w:t>
      </w:r>
    </w:p>
    <w:p w14:paraId="51FE735E" w14:textId="77777777" w:rsidR="00722146" w:rsidRDefault="00722146" w:rsidP="00722146">
      <w:pPr>
        <w:pStyle w:val="B1"/>
        <w:rPr>
          <w:lang w:eastAsia="en-GB"/>
        </w:rPr>
      </w:pPr>
      <w:r>
        <w:lastRenderedPageBreak/>
        <w:t>-</w:t>
      </w:r>
      <w:r>
        <w:tab/>
        <w:t>Information of the currently desired buffer size at the corresponding node for transmitting to the UE user data associated with a specific data radio bearer.</w:t>
      </w:r>
    </w:p>
    <w:p w14:paraId="299CCCB8" w14:textId="77777777" w:rsidR="00722146" w:rsidRDefault="00722146" w:rsidP="00722146">
      <w:pPr>
        <w:pStyle w:val="B1"/>
      </w:pPr>
      <w:r>
        <w:t>-</w:t>
      </w:r>
      <w:r>
        <w:tab/>
        <w:t>Information of the currently desired data rate in bytes at the corresponding node for transmitting to the UE user data associated with a specific data radio bearer configured for the UE at the corresponding node</w:t>
      </w:r>
      <w:r>
        <w:rPr>
          <w:lang w:val="en-US" w:eastAsia="zh-CN"/>
        </w:rPr>
        <w:t>;</w:t>
      </w:r>
    </w:p>
    <w:p w14:paraId="7F667413" w14:textId="77777777" w:rsidR="00722146" w:rsidRDefault="00722146" w:rsidP="00722146">
      <w:pPr>
        <w:pStyle w:val="B1"/>
        <w:rPr>
          <w:lang w:val="en-US" w:eastAsia="zh-CN"/>
        </w:rPr>
      </w:pPr>
      <w:r>
        <w:t>-</w:t>
      </w:r>
      <w:r>
        <w:tab/>
        <w:t xml:space="preserve">Information of successful in sequence delivery of </w:t>
      </w:r>
      <w:r>
        <w:rPr>
          <w:lang w:val="en-US" w:eastAsia="zh-CN"/>
        </w:rPr>
        <w:t xml:space="preserve">NR </w:t>
      </w:r>
      <w:r>
        <w:t xml:space="preserve">PDCP PDUs to the UE from the corresponding node for </w:t>
      </w:r>
      <w:r>
        <w:rPr>
          <w:lang w:val="en-US" w:eastAsia="zh-CN"/>
        </w:rPr>
        <w:t xml:space="preserve">retransmission </w:t>
      </w:r>
      <w:r>
        <w:t>user data associate</w:t>
      </w:r>
      <w:r>
        <w:rPr>
          <w:lang w:eastAsia="zh-CN"/>
        </w:rPr>
        <w:t xml:space="preserve"> </w:t>
      </w:r>
      <w:r>
        <w:t xml:space="preserve">with a specific </w:t>
      </w:r>
      <w:r>
        <w:rPr>
          <w:lang w:eastAsia="zh-CN"/>
        </w:rPr>
        <w:t xml:space="preserve">data radio </w:t>
      </w:r>
      <w:r>
        <w:t>bearer</w:t>
      </w:r>
      <w:r>
        <w:rPr>
          <w:lang w:val="en-US" w:eastAsia="zh-CN"/>
        </w:rPr>
        <w:t>;</w:t>
      </w:r>
    </w:p>
    <w:p w14:paraId="187FF6D0" w14:textId="77777777" w:rsidR="00722146" w:rsidRDefault="00722146" w:rsidP="00722146">
      <w:pPr>
        <w:pStyle w:val="B1"/>
        <w:rPr>
          <w:lang w:val="en-US" w:eastAsia="zh-CN"/>
        </w:rPr>
      </w:pPr>
      <w:r>
        <w:rPr>
          <w:lang w:val="en-US" w:eastAsia="zh-CN"/>
        </w:rPr>
        <w:t>-</w:t>
      </w:r>
      <w:r>
        <w:rPr>
          <w:lang w:val="en-US" w:eastAsia="zh-CN"/>
        </w:rPr>
        <w:tab/>
      </w:r>
      <w:r>
        <w:t xml:space="preserve">Information of NR PDCP PDUs transmitted to the lower layers for </w:t>
      </w:r>
      <w:r>
        <w:rPr>
          <w:lang w:val="en-US" w:eastAsia="zh-CN"/>
        </w:rPr>
        <w:t xml:space="preserve">retransmission </w:t>
      </w:r>
      <w:r>
        <w:t xml:space="preserve">user data associated with a specific data </w:t>
      </w:r>
      <w:r>
        <w:rPr>
          <w:lang w:val="en-US" w:eastAsia="zh-CN"/>
        </w:rPr>
        <w:t xml:space="preserve">radio </w:t>
      </w:r>
      <w:r>
        <w:t>bearer</w:t>
      </w:r>
      <w:r>
        <w:rPr>
          <w:lang w:val="en-US" w:eastAsia="zh-CN"/>
        </w:rPr>
        <w:t>.</w:t>
      </w:r>
    </w:p>
    <w:p w14:paraId="002C516C" w14:textId="77777777" w:rsidR="00722146" w:rsidRDefault="00722146" w:rsidP="00722146">
      <w:pPr>
        <w:pStyle w:val="B1"/>
        <w:rPr>
          <w:lang w:eastAsia="en-GB"/>
        </w:rPr>
      </w:pPr>
      <w:r>
        <w:t>-</w:t>
      </w:r>
      <w:r>
        <w:tab/>
        <w:t xml:space="preserve">Information of the </w:t>
      </w:r>
      <w:r>
        <w:rPr>
          <w:rFonts w:eastAsia="MS Mincho"/>
          <w:lang w:eastAsia="ja-JP"/>
        </w:rPr>
        <w:t>specific events at</w:t>
      </w:r>
      <w:r>
        <w:t xml:space="preserve"> the corresponding node.</w:t>
      </w:r>
    </w:p>
    <w:p w14:paraId="3F3C5721" w14:textId="77777777" w:rsidR="00722146" w:rsidRDefault="00722146" w:rsidP="00722146">
      <w:pPr>
        <w:pStyle w:val="B1"/>
      </w:pPr>
      <w:r>
        <w:t>-</w:t>
      </w:r>
      <w:r>
        <w:tab/>
        <w:t>Information on Radio Link Quality from the corresponding node for user data associated with a specific data bearer.</w:t>
      </w:r>
    </w:p>
    <w:p w14:paraId="747F83E5" w14:textId="3710B843" w:rsidR="00722146" w:rsidRDefault="00722146" w:rsidP="00722146">
      <w:pPr>
        <w:rPr>
          <w:rFonts w:ascii="Times New Roman" w:hAnsi="Times New Roman"/>
        </w:rPr>
      </w:pPr>
      <w:r>
        <w:t>The DU sends the DL DATA DELIVERY STATUS if the Report Polling Flag is set by the CU, unless a situation of overload at the DU is encountered.</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3" w:name="_Toc525859072"/>
      <w:r w:rsidRPr="00B22886">
        <w:t>The F1-U protocol provides several functions for CU-DU inter-working such as</w:t>
      </w:r>
      <w:r>
        <w:t>:</w:t>
      </w:r>
      <w:bookmarkEnd w:id="3"/>
    </w:p>
    <w:p w14:paraId="7294D2FD"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4" w:name="_Toc525859073"/>
      <w:r w:rsidRPr="00B22886">
        <w:t>Mapping user data to corresponding UE data bearer</w:t>
      </w:r>
      <w:bookmarkEnd w:id="4"/>
    </w:p>
    <w:p w14:paraId="526F1D69"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5" w:name="_Toc525859074"/>
      <w:r w:rsidRPr="00B22886">
        <w:t>Data Delivery status</w:t>
      </w:r>
      <w:bookmarkEnd w:id="5"/>
    </w:p>
    <w:p w14:paraId="0BC81565"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5859075"/>
      <w:r w:rsidRPr="00B22886">
        <w:t>Information on discarded packets</w:t>
      </w:r>
      <w:bookmarkEnd w:id="6"/>
    </w:p>
    <w:p w14:paraId="15E98BC6" w14:textId="7F5ACE8D"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5859076"/>
      <w:r w:rsidRPr="00B22886">
        <w:t>Desired buffer sizes</w:t>
      </w:r>
      <w:bookmarkEnd w:id="7"/>
    </w:p>
    <w:p w14:paraId="672D4F4E" w14:textId="0157A246" w:rsidR="00BA6152" w:rsidRPr="00B22886" w:rsidRDefault="00BA6152" w:rsidP="00E03BDF">
      <w:pPr>
        <w:pStyle w:val="Observation"/>
        <w:numPr>
          <w:ilvl w:val="0"/>
          <w:numId w:val="14"/>
        </w:numPr>
        <w:overflowPunct/>
        <w:autoSpaceDE/>
        <w:autoSpaceDN/>
        <w:adjustRightInd/>
        <w:spacing w:after="160" w:line="256" w:lineRule="auto"/>
        <w:jc w:val="left"/>
        <w:textAlignment w:val="auto"/>
      </w:pPr>
      <w:bookmarkStart w:id="8" w:name="_Toc525859077"/>
      <w:r>
        <w:t>Desired data rates</w:t>
      </w:r>
      <w:bookmarkEnd w:id="8"/>
    </w:p>
    <w:p w14:paraId="3BA3FABB" w14:textId="5FA531DC"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9" w:name="_Toc525859078"/>
      <w:r w:rsidRPr="00B22886">
        <w:t>Information of specific events such as radio link outage</w:t>
      </w:r>
      <w:r>
        <w:t>/resume</w:t>
      </w:r>
      <w:r w:rsidRPr="00B22886">
        <w:t xml:space="preserve"> at gNB-DU</w:t>
      </w:r>
      <w:bookmarkEnd w:id="9"/>
    </w:p>
    <w:p w14:paraId="5F769EE9" w14:textId="77777777" w:rsidR="00BA6152" w:rsidRDefault="00BA6152" w:rsidP="00BA6152">
      <w:pPr>
        <w:pStyle w:val="Observation"/>
        <w:numPr>
          <w:ilvl w:val="0"/>
          <w:numId w:val="0"/>
        </w:numPr>
        <w:overflowPunct/>
        <w:autoSpaceDE/>
        <w:autoSpaceDN/>
        <w:adjustRightInd/>
        <w:spacing w:after="160" w:line="256" w:lineRule="auto"/>
        <w:ind w:left="2421"/>
        <w:jc w:val="left"/>
        <w:textAlignment w:val="auto"/>
      </w:pPr>
    </w:p>
    <w:p w14:paraId="67BA7A30" w14:textId="74024B35" w:rsidR="00C35BA4" w:rsidRDefault="001765FE" w:rsidP="001765FE">
      <w:pPr>
        <w:pStyle w:val="Observation"/>
        <w:numPr>
          <w:ilvl w:val="0"/>
          <w:numId w:val="13"/>
        </w:numPr>
        <w:overflowPunct/>
        <w:autoSpaceDE/>
        <w:autoSpaceDN/>
        <w:adjustRightInd/>
        <w:spacing w:after="160" w:line="256" w:lineRule="auto"/>
        <w:ind w:left="1701" w:hanging="1701"/>
        <w:jc w:val="left"/>
        <w:textAlignment w:val="auto"/>
      </w:pPr>
      <w:bookmarkStart w:id="10" w:name="_Toc525859079"/>
      <w:r>
        <w:t xml:space="preserve">Some of the F1-U flow control information include </w:t>
      </w:r>
      <w:r w:rsidR="00666B94">
        <w:t xml:space="preserve">details information at the </w:t>
      </w:r>
      <w:r>
        <w:t>DRB</w:t>
      </w:r>
      <w:r w:rsidR="00666B94">
        <w:t xml:space="preserve"> level</w:t>
      </w:r>
      <w:r w:rsidR="00C35BA4">
        <w:t xml:space="preserve"> (e.g. successfully delivered PDUs of a given bearer</w:t>
      </w:r>
      <w:r w:rsidR="00666B94">
        <w:t>, desired data rate/buffer sizes</w:t>
      </w:r>
      <w:r w:rsidR="00C35BA4">
        <w:t xml:space="preserve">) or link </w:t>
      </w:r>
      <w:r w:rsidR="00666B94">
        <w:t>level</w:t>
      </w:r>
      <w:r w:rsidR="00C35BA4">
        <w:t xml:space="preserve"> (e.g. radio link outage/resume).</w:t>
      </w:r>
      <w:bookmarkEnd w:id="10"/>
    </w:p>
    <w:p w14:paraId="26DA61B8" w14:textId="1BC323C6" w:rsidR="009B471D" w:rsidRDefault="009B471D" w:rsidP="00110329">
      <w:pPr>
        <w:pStyle w:val="ListParagraph"/>
        <w:ind w:left="0"/>
        <w:rPr>
          <w:rFonts w:cs="Arial"/>
          <w:lang w:eastAsia="en-US"/>
        </w:rPr>
      </w:pPr>
    </w:p>
    <w:p w14:paraId="2840350E" w14:textId="6F3B4EA8" w:rsidR="00BA6152" w:rsidRDefault="00BA6152" w:rsidP="00110329">
      <w:pPr>
        <w:pStyle w:val="ListParagraph"/>
        <w:ind w:left="0"/>
        <w:rPr>
          <w:rFonts w:cs="Arial"/>
          <w:lang w:eastAsia="en-US"/>
        </w:rPr>
      </w:pPr>
      <w:r>
        <w:rPr>
          <w:rFonts w:cs="Arial"/>
          <w:lang w:eastAsia="en-US"/>
        </w:rPr>
        <w:t>As can be seen, the F1-U flow control provides an extensive mechanism for handling flow control in CU-DU split architectures, and it will be natural to use it as a baseline for IAB architecture alternative that employ CU-DU split.</w:t>
      </w:r>
    </w:p>
    <w:p w14:paraId="4FBDA35B" w14:textId="77777777" w:rsidR="00BA6152" w:rsidRDefault="00BA6152" w:rsidP="00BA6152">
      <w:pPr>
        <w:pStyle w:val="ListParagraph"/>
        <w:ind w:left="0"/>
        <w:rPr>
          <w:rFonts w:cs="Arial"/>
          <w:lang w:eastAsia="en-US"/>
        </w:rPr>
      </w:pPr>
    </w:p>
    <w:p w14:paraId="184B5706" w14:textId="1C2C47DF" w:rsidR="00BA6152" w:rsidRDefault="00BA6152" w:rsidP="00BA6152">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1" w:name="_Toc525477897"/>
      <w:bookmarkStart w:id="12" w:name="_Toc525859084"/>
      <w:r>
        <w:t>The F1-U end to end flow control mechanism/principles to be adopted for IAB network architecture group 1a.</w:t>
      </w:r>
      <w:bookmarkEnd w:id="11"/>
      <w:bookmarkEnd w:id="12"/>
      <w:r>
        <w:t xml:space="preserve"> </w:t>
      </w:r>
    </w:p>
    <w:p w14:paraId="54B1F3B3" w14:textId="77777777" w:rsidR="009B471D" w:rsidRDefault="009B471D" w:rsidP="00110329">
      <w:pPr>
        <w:pStyle w:val="ListParagraph"/>
        <w:ind w:left="0"/>
        <w:rPr>
          <w:rFonts w:cs="Arial"/>
          <w:lang w:eastAsia="en-US"/>
        </w:rPr>
      </w:pPr>
    </w:p>
    <w:p w14:paraId="0D32EE62" w14:textId="5D546705" w:rsidR="000B2B6B" w:rsidRPr="00BE3A31" w:rsidRDefault="00BA6152" w:rsidP="000B2B6B">
      <w:pPr>
        <w:pStyle w:val="Heading2"/>
      </w:pPr>
      <w:bookmarkStart w:id="13" w:name="_Hlk509571545"/>
      <w:bookmarkStart w:id="14" w:name="_Hlk509836056"/>
      <w:r>
        <w:t xml:space="preserve">End to end flow control in IAB architectures </w:t>
      </w:r>
    </w:p>
    <w:p w14:paraId="1B9A7F78" w14:textId="77777777" w:rsidR="00BA6152" w:rsidRDefault="00BA6152" w:rsidP="00CE2FB2">
      <w:pPr>
        <w:overflowPunct/>
        <w:autoSpaceDE/>
        <w:autoSpaceDN/>
        <w:adjustRightInd/>
        <w:spacing w:after="0"/>
        <w:jc w:val="left"/>
        <w:textAlignment w:val="auto"/>
      </w:pPr>
    </w:p>
    <w:p w14:paraId="321BC9EF" w14:textId="1F781E1A" w:rsidR="00BA6152" w:rsidRDefault="00BA6152" w:rsidP="00BA6152">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w:t>
      </w:r>
      <w:r>
        <w:rPr>
          <w:rFonts w:cs="Arial"/>
        </w:rPr>
        <w:t>a</w:t>
      </w:r>
      <w:r w:rsidRPr="00BE3A31">
        <w:rPr>
          <w:rFonts w:cs="Arial"/>
        </w:rPr>
        <w:t xml:space="preserve">, as captured in </w:t>
      </w:r>
      <w:r>
        <w:rPr>
          <w:rFonts w:cs="Arial"/>
        </w:rPr>
        <w:t xml:space="preserve">TR 38.874 and illustrated in </w:t>
      </w:r>
      <w:r w:rsidRPr="00BE3A31">
        <w:rPr>
          <w:rFonts w:cs="Arial"/>
        </w:rPr>
        <w:t xml:space="preserve">Figure </w:t>
      </w:r>
      <w:r>
        <w:rPr>
          <w:rFonts w:cs="Arial"/>
        </w:rPr>
        <w:t>A-</w:t>
      </w:r>
      <w:r w:rsidRPr="00BE3A31">
        <w:rPr>
          <w:rFonts w:cs="Arial"/>
        </w:rPr>
        <w:t>1</w:t>
      </w:r>
      <w:r>
        <w:rPr>
          <w:rFonts w:cs="Arial"/>
        </w:rPr>
        <w:t xml:space="preserve"> in the annex.</w:t>
      </w:r>
      <w:r w:rsidRPr="00BE3A31">
        <w:rPr>
          <w:rFonts w:cs="Arial"/>
        </w:rPr>
        <w:t xml:space="preserve"> As can be seen from the figure, one of the alternatives (Figure </w:t>
      </w:r>
      <w:r>
        <w:rPr>
          <w:rFonts w:cs="Arial"/>
        </w:rPr>
        <w:t>A-</w:t>
      </w:r>
      <w:r w:rsidRPr="00BE3A31">
        <w:rPr>
          <w:rFonts w:cs="Arial"/>
        </w:rPr>
        <w:t xml:space="preserve">1e) employs the full F1-U protocol stack between the </w:t>
      </w:r>
      <w:r>
        <w:rPr>
          <w:rFonts w:cs="Arial"/>
        </w:rPr>
        <w:t>CU-UP and the IAB node, while alternatives 1a,</w:t>
      </w:r>
      <w:r w:rsidR="004D02B6">
        <w:rPr>
          <w:rFonts w:cs="Arial"/>
        </w:rPr>
        <w:t xml:space="preserve"> </w:t>
      </w:r>
      <w:r>
        <w:rPr>
          <w:rFonts w:cs="Arial"/>
        </w:rPr>
        <w:t>b and c term</w:t>
      </w:r>
      <w:r w:rsidR="00F353F7">
        <w:rPr>
          <w:rFonts w:cs="Arial"/>
        </w:rPr>
        <w:t>inate the GTP-U at the donor DU, and alternative 1d employs a GTP proxy functionality at the DU.</w:t>
      </w:r>
    </w:p>
    <w:p w14:paraId="415D4AEE" w14:textId="77777777" w:rsidR="0065323F" w:rsidRDefault="0065323F" w:rsidP="00BA6152">
      <w:pPr>
        <w:rPr>
          <w:rFonts w:cs="Arial"/>
        </w:rPr>
      </w:pPr>
    </w:p>
    <w:p w14:paraId="21352DB2" w14:textId="5F16DA1A" w:rsidR="0065323F" w:rsidRPr="0065323F" w:rsidRDefault="0065323F" w:rsidP="001336AE">
      <w:pPr>
        <w:pStyle w:val="Observation"/>
        <w:numPr>
          <w:ilvl w:val="0"/>
          <w:numId w:val="13"/>
        </w:numPr>
        <w:overflowPunct/>
        <w:autoSpaceDE/>
        <w:autoSpaceDN/>
        <w:adjustRightInd/>
        <w:spacing w:after="160" w:line="256" w:lineRule="auto"/>
        <w:ind w:left="1701" w:hanging="1701"/>
        <w:jc w:val="left"/>
        <w:textAlignment w:val="auto"/>
        <w:rPr>
          <w:rFonts w:cs="Arial"/>
        </w:rPr>
      </w:pPr>
      <w:bookmarkStart w:id="15" w:name="_Toc525859080"/>
      <w:r>
        <w:lastRenderedPageBreak/>
        <w:t>UP alternative 1e for IAB architecture group 1a, as a result of it terminating the full F1-U at the access IAB node, can fully reuse the F1-U flow control mechanism that is already standardized.</w:t>
      </w:r>
      <w:bookmarkEnd w:id="15"/>
      <w:r>
        <w:t xml:space="preserve"> </w:t>
      </w:r>
    </w:p>
    <w:p w14:paraId="38E5FC66" w14:textId="0A4E8BF9" w:rsidR="0065323F" w:rsidRPr="0065323F" w:rsidRDefault="0065323F" w:rsidP="0065323F">
      <w:r w:rsidRPr="0065323F">
        <w:t>The important consequence of not terminating F1-U at the IAB node is the lack of end to end flow control mechanism for user data packets. In the IAB UP architecture alternatives that do not employ full F1-U protocol stack (Figure A-1a,b,c), other mechanisms are needed to realize end to end flow control.</w:t>
      </w:r>
    </w:p>
    <w:p w14:paraId="39F5B871" w14:textId="1D574B07" w:rsidR="00F353F7" w:rsidRPr="00F353F7" w:rsidRDefault="00F353F7" w:rsidP="0065323F">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6" w:name="_Toc525477898"/>
      <w:bookmarkStart w:id="17" w:name="_Toc525859085"/>
      <w:r>
        <w:t>If UP alternatives 1a,</w:t>
      </w:r>
      <w:r w:rsidR="0065323F">
        <w:t xml:space="preserve"> </w:t>
      </w:r>
      <w:r>
        <w:t xml:space="preserve">b and c of architecture group 1a are to be considered further for IAB networks, they </w:t>
      </w:r>
      <w:r w:rsidR="0065323F">
        <w:t>should</w:t>
      </w:r>
      <w:r>
        <w:t xml:space="preserve"> </w:t>
      </w:r>
      <w:r w:rsidR="0065323F">
        <w:t xml:space="preserve">enable </w:t>
      </w:r>
      <w:r>
        <w:t xml:space="preserve">end to end flow control mechanism </w:t>
      </w:r>
      <w:r w:rsidRPr="00F353F7">
        <w:t>à la</w:t>
      </w:r>
      <w:r>
        <w:t xml:space="preserve"> F1-U flow control</w:t>
      </w:r>
      <w:r w:rsidR="0065323F">
        <w:t xml:space="preserve"> (e.g. via carrying GTP-U flow control header within adaptation header or via a new end-to-end flow control mechanism realized via the adaptation layer).</w:t>
      </w:r>
      <w:bookmarkEnd w:id="16"/>
      <w:bookmarkEnd w:id="17"/>
      <w:r>
        <w:t xml:space="preserve"> </w:t>
      </w:r>
    </w:p>
    <w:p w14:paraId="26D13AC5" w14:textId="42D21A76" w:rsidR="00F353F7" w:rsidRPr="0065323F" w:rsidRDefault="0065323F" w:rsidP="001336AE">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8" w:name="_Toc525477899"/>
      <w:bookmarkStart w:id="19" w:name="_Toc525859086"/>
      <w:r>
        <w:t>For UP alternatives 1d of architecture group 1a, the GTP-proxy functionality at the DU should be clarified, especially in the context of end to end flow control.</w:t>
      </w:r>
      <w:bookmarkEnd w:id="19"/>
      <w:r>
        <w:t xml:space="preserve"> </w:t>
      </w:r>
      <w:bookmarkEnd w:id="18"/>
    </w:p>
    <w:p w14:paraId="65F419E2" w14:textId="77777777" w:rsidR="00BA6152" w:rsidRDefault="00BA6152" w:rsidP="00CE2FB2">
      <w:pPr>
        <w:overflowPunct/>
        <w:autoSpaceDE/>
        <w:autoSpaceDN/>
        <w:adjustRightInd/>
        <w:spacing w:after="0"/>
        <w:jc w:val="left"/>
        <w:textAlignment w:val="auto"/>
      </w:pPr>
    </w:p>
    <w:p w14:paraId="6EAFEB97" w14:textId="1D36A269" w:rsidR="00BA6152" w:rsidRPr="00BE3A31" w:rsidRDefault="00BA6152" w:rsidP="00BA6152">
      <w:pPr>
        <w:pStyle w:val="Heading2"/>
      </w:pPr>
      <w:r>
        <w:t xml:space="preserve">Enhancements needed for flow control in IAB architectures </w:t>
      </w:r>
    </w:p>
    <w:p w14:paraId="07467491" w14:textId="77777777" w:rsidR="0065323F" w:rsidRDefault="0065323F" w:rsidP="0065323F">
      <w:pPr>
        <w:pStyle w:val="TOC1"/>
        <w:rPr>
          <w:rFonts w:cs="Arial"/>
          <w:bCs/>
          <w:lang w:val="en-GB"/>
        </w:rPr>
      </w:pPr>
    </w:p>
    <w:p w14:paraId="3EAB5473" w14:textId="07930611" w:rsidR="00BA6152" w:rsidRDefault="00BA6152" w:rsidP="00BA6152">
      <w:pPr>
        <w:overflowPunct/>
        <w:autoSpaceDE/>
        <w:autoSpaceDN/>
        <w:adjustRightInd/>
        <w:spacing w:after="0"/>
        <w:jc w:val="left"/>
        <w:textAlignment w:val="auto"/>
      </w:pPr>
      <w:r>
        <w:t xml:space="preserve">There are two main shortcomings to the end-to-end flow control </w:t>
      </w:r>
      <w:r w:rsidR="0065323F">
        <w:t>of</w:t>
      </w:r>
      <w:r>
        <w:t xml:space="preserve"> F1-U in the context of </w:t>
      </w:r>
      <w:r w:rsidR="0065323F">
        <w:t xml:space="preserve">multi-hop </w:t>
      </w:r>
      <w:r>
        <w:t>IAB</w:t>
      </w:r>
      <w:r w:rsidR="0065323F">
        <w:t xml:space="preserve"> networks</w:t>
      </w:r>
      <w:r>
        <w:t xml:space="preserve"> (the IAB deployment depicted in Figure 1 is used as an example):</w:t>
      </w:r>
    </w:p>
    <w:p w14:paraId="4DD39618" w14:textId="77777777" w:rsidR="00BA6152" w:rsidRDefault="00BA6152" w:rsidP="00BA6152">
      <w:pPr>
        <w:overflowPunct/>
        <w:autoSpaceDE/>
        <w:autoSpaceDN/>
        <w:adjustRightInd/>
        <w:spacing w:after="0"/>
        <w:jc w:val="left"/>
        <w:textAlignment w:val="auto"/>
      </w:pPr>
    </w:p>
    <w:p w14:paraId="4931FA26" w14:textId="77777777" w:rsidR="00BA6152" w:rsidRPr="00CE2FB2" w:rsidRDefault="00BA6152" w:rsidP="00BA6152">
      <w:pPr>
        <w:pStyle w:val="ListParagraph"/>
        <w:numPr>
          <w:ilvl w:val="0"/>
          <w:numId w:val="16"/>
        </w:numPr>
        <w:overflowPunct/>
        <w:autoSpaceDE/>
        <w:autoSpaceDN/>
        <w:adjustRightInd/>
        <w:spacing w:after="0"/>
        <w:jc w:val="left"/>
        <w:textAlignment w:val="auto"/>
        <w:rPr>
          <w:spacing w:val="2"/>
          <w:lang w:eastAsia="en-US"/>
        </w:rPr>
      </w:pPr>
      <w:r>
        <w:t xml:space="preserve">The information provided to the CU is concerning only about the bearers for the UEs that are being directly served by the IAB node.  For example, in Figure 1, the downlink delivery status from IAB2 could contain info only about UE2_1 and UE2_2. </w:t>
      </w:r>
      <w:r>
        <w:rPr>
          <w:rStyle w:val="IvDbodytextChar"/>
        </w:rPr>
        <w:t>This is because the data that is intended for the UEs of the descendant IAB nodes (also the descendants of these IAB nodes and so on) is simply passed further on, via the adaptation layer, and thus will not be reflected in the delivery status report. The problem with this is that, congestion may be caused at this IAB node by the traffic that are not accounted for in the downlink delivery status (e.g. UE3_1 to UE3_a, or/and UE5_1 to UE_5c, or/and UE6_1 to UE6_c, etc). The CU, on noticing that the throughput has decreased or there are some packet drops from the downlink delivery status from IAB2 (assuming it is basing its decision based on this delivery status report only), may throttle the traffic of the two UEs (UE 2_1 and UE 2_2) (i.e. stop pushing them towards the donor DU). This may not solve the congestion problem at IAB2 if the two UEs were not the cause of the congestion to begin with.</w:t>
      </w:r>
    </w:p>
    <w:p w14:paraId="1D565F12"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1589F229"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681BC058" w14:textId="77777777" w:rsidR="00BA6152" w:rsidRDefault="00BA6152" w:rsidP="00BA6152">
      <w:pPr>
        <w:pStyle w:val="ListParagraph"/>
        <w:numPr>
          <w:ilvl w:val="0"/>
          <w:numId w:val="16"/>
        </w:numPr>
        <w:overflowPunct/>
        <w:autoSpaceDE/>
        <w:autoSpaceDN/>
        <w:adjustRightInd/>
        <w:spacing w:after="0"/>
        <w:jc w:val="left"/>
        <w:textAlignment w:val="auto"/>
        <w:rPr>
          <w:rStyle w:val="IvDbodytextChar"/>
        </w:rPr>
      </w:pPr>
      <w:r>
        <w:rPr>
          <w:rStyle w:val="IvDbodytextChar"/>
        </w:rPr>
        <w:t>Another issue with the E2E flow control scheme is that there is no way of pinpointing where exactly the problem is occurring in a multi-hop setting. The problem could have been in any of the intermediate nodes, but what the 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0BAEEBAE" w14:textId="77777777" w:rsidR="00BA6152" w:rsidRDefault="00BA6152" w:rsidP="00BA6152">
      <w:pPr>
        <w:pStyle w:val="ListParagraph"/>
        <w:overflowPunct/>
        <w:autoSpaceDE/>
        <w:autoSpaceDN/>
        <w:adjustRightInd/>
        <w:spacing w:after="0"/>
        <w:jc w:val="left"/>
        <w:textAlignment w:val="auto"/>
        <w:rPr>
          <w:rStyle w:val="IvDbodytextChar"/>
        </w:rPr>
      </w:pPr>
    </w:p>
    <w:p w14:paraId="5094216A" w14:textId="77777777" w:rsidR="00BA6152" w:rsidRDefault="00BA6152" w:rsidP="00BA6152">
      <w:pPr>
        <w:pStyle w:val="ListParagraph"/>
        <w:rPr>
          <w:rStyle w:val="IvDbodytextChar"/>
        </w:rPr>
      </w:pPr>
    </w:p>
    <w:p w14:paraId="5DD2C9FB" w14:textId="77777777" w:rsidR="00BA6152" w:rsidRDefault="00BA6152" w:rsidP="00BA6152">
      <w:pPr>
        <w:rPr>
          <w:rStyle w:val="IvDbodytextChar"/>
        </w:rPr>
      </w:pPr>
    </w:p>
    <w:p w14:paraId="7A9B804A" w14:textId="77777777" w:rsidR="00BA6152" w:rsidRDefault="00BA6152" w:rsidP="00BA6152">
      <w:pPr>
        <w:rPr>
          <w:rStyle w:val="IvDbodytextChar"/>
        </w:rPr>
      </w:pPr>
      <w:r>
        <w:rPr>
          <w:noProof/>
        </w:rPr>
        <w:lastRenderedPageBreak/>
        <w:drawing>
          <wp:inline distT="0" distB="0" distL="0" distR="0" wp14:anchorId="1C3436C3" wp14:editId="1A2589DE">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3A959C7B" w14:textId="77777777" w:rsidR="00BA6152" w:rsidRDefault="00BA6152" w:rsidP="00BA6152">
      <w:pPr>
        <w:jc w:val="center"/>
        <w:rPr>
          <w:rStyle w:val="Hyperlink"/>
          <w:b/>
          <w:color w:val="000000"/>
        </w:rPr>
      </w:pPr>
    </w:p>
    <w:p w14:paraId="18A0EF6E" w14:textId="77777777" w:rsidR="00BA6152" w:rsidRDefault="00BA6152" w:rsidP="00BA6152">
      <w:pPr>
        <w:jc w:val="center"/>
        <w:rPr>
          <w:rStyle w:val="Hyperlink"/>
          <w:b/>
          <w:color w:val="000000"/>
        </w:rPr>
      </w:pPr>
      <w:r>
        <w:rPr>
          <w:rStyle w:val="Hyperlink"/>
          <w:b/>
          <w:color w:val="000000"/>
        </w:rPr>
        <w:t>Figure 1: Example multi-hop scenario for end to end flow control</w:t>
      </w:r>
    </w:p>
    <w:p w14:paraId="710E1325" w14:textId="77777777" w:rsidR="00BA6152" w:rsidRDefault="00BA6152" w:rsidP="00BA6152">
      <w:pPr>
        <w:pStyle w:val="TOC1"/>
        <w:rPr>
          <w:rFonts w:cs="Arial"/>
          <w:bCs/>
          <w:lang w:val="en-GB"/>
        </w:rPr>
      </w:pPr>
    </w:p>
    <w:p w14:paraId="44015785" w14:textId="6C2A5591" w:rsidR="00BA6152" w:rsidRDefault="0065323F" w:rsidP="00BA6152">
      <w:pPr>
        <w:pStyle w:val="Observation"/>
        <w:numPr>
          <w:ilvl w:val="0"/>
          <w:numId w:val="13"/>
        </w:numPr>
        <w:overflowPunct/>
        <w:autoSpaceDE/>
        <w:autoSpaceDN/>
        <w:adjustRightInd/>
        <w:spacing w:after="160" w:line="256" w:lineRule="auto"/>
        <w:ind w:left="1701" w:hanging="1701"/>
        <w:jc w:val="left"/>
        <w:textAlignment w:val="auto"/>
      </w:pPr>
      <w:bookmarkStart w:id="20" w:name="_Toc525859081"/>
      <w:r>
        <w:t xml:space="preserve">There are some limitations to the F1-U flow control mechanism in the context of multi-hop IAB networks as it may not be capable of </w:t>
      </w:r>
      <w:r w:rsidR="00BA6152">
        <w:t>exactly pinpoint</w:t>
      </w:r>
      <w:r>
        <w:t>ing</w:t>
      </w:r>
      <w:r w:rsidR="00BA6152">
        <w:t xml:space="preserve"> the problem UE/bearer/hop/IAB node that is causing congestion.</w:t>
      </w:r>
      <w:bookmarkEnd w:id="20"/>
    </w:p>
    <w:p w14:paraId="02876482" w14:textId="77777777" w:rsidR="00BA6152" w:rsidRDefault="00BA6152" w:rsidP="00BA6152">
      <w:pPr>
        <w:pStyle w:val="ListParagraph"/>
        <w:ind w:left="0"/>
        <w:rPr>
          <w:rFonts w:cs="Arial"/>
          <w:lang w:eastAsia="en-US"/>
        </w:rPr>
      </w:pPr>
    </w:p>
    <w:p w14:paraId="4A216150" w14:textId="3E251980" w:rsidR="00BA6152" w:rsidRDefault="00BA6152" w:rsidP="00BA6152">
      <w:pPr>
        <w:pStyle w:val="ListParagraph"/>
        <w:ind w:left="0"/>
        <w:rPr>
          <w:rFonts w:cs="Arial"/>
          <w:lang w:eastAsia="en-US"/>
        </w:rPr>
      </w:pPr>
      <w:r>
        <w:rPr>
          <w:rFonts w:cs="Arial"/>
          <w:lang w:eastAsia="en-US"/>
        </w:rPr>
        <w:t xml:space="preserve">Since the CU will be receiving the delivery status from all the IAB nodes, it is possible for it to compile these delivery status reports to determine the source/location of the congestion. However, if the CU has to wait to get all the delivery status from all the IAB nodes that it is serving, the process of identifying the source/location of the congestion may not </w:t>
      </w:r>
      <w:r w:rsidR="00F349FD">
        <w:rPr>
          <w:rFonts w:cs="Arial"/>
          <w:lang w:eastAsia="en-US"/>
        </w:rPr>
        <w:t xml:space="preserve">be </w:t>
      </w:r>
      <w:r>
        <w:rPr>
          <w:rFonts w:cs="Arial"/>
          <w:lang w:eastAsia="en-US"/>
        </w:rPr>
        <w:t>fast enough and packet drop</w:t>
      </w:r>
      <w:r w:rsidR="00F349FD">
        <w:rPr>
          <w:rFonts w:cs="Arial"/>
          <w:lang w:eastAsia="en-US"/>
        </w:rPr>
        <w:t>s</w:t>
      </w:r>
      <w:r>
        <w:rPr>
          <w:rFonts w:cs="Arial"/>
          <w:lang w:eastAsia="en-US"/>
        </w:rPr>
        <w:t xml:space="preserve"> due to buffer overflow could happen. </w:t>
      </w:r>
    </w:p>
    <w:p w14:paraId="647A62C7" w14:textId="78F7CF00" w:rsidR="00F349FD" w:rsidRDefault="00F349FD" w:rsidP="00BA6152">
      <w:pPr>
        <w:pStyle w:val="ListParagraph"/>
        <w:ind w:left="0"/>
        <w:rPr>
          <w:rFonts w:cs="Arial"/>
          <w:lang w:eastAsia="en-US"/>
        </w:rPr>
      </w:pPr>
    </w:p>
    <w:p w14:paraId="553BE4FC" w14:textId="53BF07BB" w:rsidR="00F349FD" w:rsidRDefault="00F349FD" w:rsidP="001336AE">
      <w:pPr>
        <w:pStyle w:val="Observation"/>
        <w:numPr>
          <w:ilvl w:val="0"/>
          <w:numId w:val="13"/>
        </w:numPr>
        <w:overflowPunct/>
        <w:autoSpaceDE/>
        <w:autoSpaceDN/>
        <w:adjustRightInd/>
        <w:spacing w:after="160" w:line="256" w:lineRule="auto"/>
        <w:ind w:left="1701" w:hanging="1701"/>
        <w:jc w:val="left"/>
        <w:textAlignment w:val="auto"/>
      </w:pPr>
      <w:bookmarkStart w:id="21" w:name="_Toc525859082"/>
      <w:r>
        <w:t xml:space="preserve">The CU can use the downlink delivery status from all the IAB nodes that it is serving </w:t>
      </w:r>
      <w:r w:rsidR="00964762">
        <w:t>to</w:t>
      </w:r>
      <w:r>
        <w:t xml:space="preserve"> determine the source/point of congestion in the network. However, aggregating the downlink delivery status from all IAB nodes may not be a fast-enough process and packets may be dropped before the source/point of congestion is identified and proper actions are taken.</w:t>
      </w:r>
      <w:bookmarkEnd w:id="21"/>
      <w:r>
        <w:t xml:space="preserve"> </w:t>
      </w:r>
    </w:p>
    <w:p w14:paraId="7D9F2608" w14:textId="22546F17" w:rsidR="00BA6152" w:rsidRDefault="00BA6152" w:rsidP="00BA6152">
      <w:pPr>
        <w:pStyle w:val="ListParagraph"/>
        <w:ind w:left="0"/>
        <w:rPr>
          <w:rFonts w:cs="Arial"/>
          <w:lang w:eastAsia="en-US"/>
        </w:rPr>
      </w:pPr>
    </w:p>
    <w:p w14:paraId="5D82F74B" w14:textId="2371E787" w:rsidR="00BA6152" w:rsidRDefault="00F349FD" w:rsidP="00BA6152">
      <w:pPr>
        <w:pStyle w:val="ListParagraph"/>
        <w:ind w:left="0"/>
        <w:rPr>
          <w:rFonts w:cs="Arial"/>
          <w:lang w:eastAsia="en-US"/>
        </w:rPr>
      </w:pPr>
      <w:r>
        <w:rPr>
          <w:rFonts w:cs="Arial"/>
          <w:lang w:eastAsia="en-US"/>
        </w:rPr>
        <w:t xml:space="preserve">In order to hasten the congestion source/point identification process, the CU can trigger the F1-U downlink delivery status delivery status polling mechanism to the intermediate </w:t>
      </w:r>
      <w:r w:rsidR="00964762">
        <w:rPr>
          <w:rFonts w:cs="Arial"/>
          <w:lang w:eastAsia="en-US"/>
        </w:rPr>
        <w:t xml:space="preserve">IAB </w:t>
      </w:r>
      <w:r>
        <w:rPr>
          <w:rFonts w:cs="Arial"/>
          <w:lang w:eastAsia="en-US"/>
        </w:rPr>
        <w:t>nodes to get feedback information quick</w:t>
      </w:r>
      <w:r w:rsidR="00964762">
        <w:rPr>
          <w:rFonts w:cs="Arial"/>
          <w:lang w:eastAsia="en-US"/>
        </w:rPr>
        <w:t>ly</w:t>
      </w:r>
      <w:r>
        <w:rPr>
          <w:rFonts w:cs="Arial"/>
          <w:lang w:eastAsia="en-US"/>
        </w:rPr>
        <w:t xml:space="preserve">. </w:t>
      </w:r>
      <w:r w:rsidR="00D13993">
        <w:rPr>
          <w:rFonts w:cs="Arial"/>
          <w:lang w:eastAsia="en-US"/>
        </w:rPr>
        <w:t xml:space="preserve">In addition to this, </w:t>
      </w:r>
      <w:r w:rsidR="00BA6152">
        <w:rPr>
          <w:rFonts w:cs="Arial"/>
          <w:lang w:eastAsia="en-US"/>
        </w:rPr>
        <w:t>which can be achieved purely via network implementation, the delivery status can be enhanced to facilitate operation in a multi-hop IAB network. Some possible enhancements are:</w:t>
      </w:r>
    </w:p>
    <w:p w14:paraId="0455D1CA" w14:textId="77777777" w:rsidR="00BA6152" w:rsidRDefault="00BA6152" w:rsidP="00BA6152">
      <w:pPr>
        <w:pStyle w:val="ListParagraph"/>
        <w:ind w:left="0"/>
        <w:rPr>
          <w:rFonts w:cs="Arial"/>
          <w:lang w:eastAsia="en-US"/>
        </w:rPr>
      </w:pPr>
    </w:p>
    <w:p w14:paraId="6B5DE82E" w14:textId="77777777" w:rsidR="00BA6152" w:rsidRDefault="00BA6152" w:rsidP="00BA6152">
      <w:pPr>
        <w:pStyle w:val="ListParagraph"/>
        <w:numPr>
          <w:ilvl w:val="0"/>
          <w:numId w:val="17"/>
        </w:numPr>
        <w:rPr>
          <w:rFonts w:cs="Arial"/>
          <w:lang w:eastAsia="en-US"/>
        </w:rPr>
      </w:pPr>
      <w:r>
        <w:rPr>
          <w:rFonts w:cs="Arial"/>
          <w:lang w:eastAsia="en-US"/>
        </w:rPr>
        <w:t>Include information about the buffer status or data rates concerning the traffic whose F1-U is not terminated at the IAB node sending the delivery status</w:t>
      </w:r>
    </w:p>
    <w:p w14:paraId="0CA11697" w14:textId="39A92A6A" w:rsidR="00BA6152" w:rsidRDefault="00BA6152" w:rsidP="00BA6152">
      <w:pPr>
        <w:pStyle w:val="ListParagraph"/>
        <w:numPr>
          <w:ilvl w:val="0"/>
          <w:numId w:val="17"/>
        </w:numPr>
        <w:rPr>
          <w:rFonts w:cs="Arial"/>
          <w:lang w:eastAsia="en-US"/>
        </w:rPr>
      </w:pPr>
      <w:r>
        <w:rPr>
          <w:rFonts w:cs="Arial"/>
          <w:lang w:eastAsia="en-US"/>
        </w:rPr>
        <w:t xml:space="preserve">Aggregated information </w:t>
      </w:r>
      <w:r w:rsidR="001336AE">
        <w:rPr>
          <w:rFonts w:cs="Arial"/>
          <w:lang w:eastAsia="en-US"/>
        </w:rPr>
        <w:t xml:space="preserve">instead of or in addition to </w:t>
      </w:r>
      <w:r>
        <w:rPr>
          <w:rFonts w:cs="Arial"/>
          <w:lang w:eastAsia="en-US"/>
        </w:rPr>
        <w:t>the information of a particular bearer (e.g. the bearers sharing a backhaul link)</w:t>
      </w:r>
    </w:p>
    <w:p w14:paraId="2D345E24" w14:textId="77777777" w:rsidR="00D13993" w:rsidRDefault="00D13993" w:rsidP="00D13993">
      <w:pPr>
        <w:pStyle w:val="ListParagraph"/>
        <w:ind w:left="0"/>
        <w:rPr>
          <w:rFonts w:cs="Arial"/>
          <w:lang w:eastAsia="en-US"/>
        </w:rPr>
      </w:pPr>
    </w:p>
    <w:p w14:paraId="02DE5081" w14:textId="5CC1CE21" w:rsidR="00D13993" w:rsidRDefault="00D13993" w:rsidP="00D13993">
      <w:pPr>
        <w:pStyle w:val="Observation"/>
        <w:numPr>
          <w:ilvl w:val="0"/>
          <w:numId w:val="13"/>
        </w:numPr>
        <w:overflowPunct/>
        <w:autoSpaceDE/>
        <w:autoSpaceDN/>
        <w:adjustRightInd/>
        <w:spacing w:after="160" w:line="256" w:lineRule="auto"/>
        <w:ind w:left="1701" w:hanging="1701"/>
        <w:jc w:val="left"/>
        <w:textAlignment w:val="auto"/>
      </w:pPr>
      <w:bookmarkStart w:id="22" w:name="_Toc525859083"/>
      <w: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w:t>
      </w:r>
      <w:r w:rsidR="00964762">
        <w:t xml:space="preserve"> It is FFS if these enhancements are needed in rel-16 or optimizations for future releases.</w:t>
      </w:r>
      <w:bookmarkEnd w:id="22"/>
    </w:p>
    <w:p w14:paraId="49C0D5CC" w14:textId="77777777" w:rsidR="00BA6152" w:rsidRDefault="00BA6152" w:rsidP="00C767DA"/>
    <w:p w14:paraId="048C5CB9" w14:textId="77777777" w:rsidR="00CE2FB2" w:rsidRDefault="00CE2FB2" w:rsidP="00C767DA"/>
    <w:p w14:paraId="1E98793D" w14:textId="4733B420" w:rsidR="00964762" w:rsidRDefault="00964762" w:rsidP="00964762">
      <w:r>
        <w:rPr>
          <w:rFonts w:cs="Arial"/>
          <w:lang w:eastAsia="en-US"/>
        </w:rPr>
        <w:lastRenderedPageBreak/>
        <w:t xml:space="preserve">Hop by hop flow control is also a mechanism that works hand in hand with end to end flow control in order to hasten the congestion discovery/mitigation process. Hop by hop flow control is discussed in detail in </w:t>
      </w:r>
      <w:r w:rsidRPr="00B86B85">
        <w:rPr>
          <w:rFonts w:cs="Arial"/>
          <w:lang w:eastAsia="en-US"/>
        </w:rPr>
        <w:t>[</w:t>
      </w:r>
      <w:r w:rsidR="00A1481D" w:rsidRPr="00B86B85">
        <w:rPr>
          <w:rFonts w:cs="Arial"/>
          <w:lang w:eastAsia="en-US"/>
        </w:rPr>
        <w:t>2</w:t>
      </w:r>
      <w:r w:rsidRPr="00B86B85">
        <w:rPr>
          <w:rFonts w:cs="Arial"/>
          <w:lang w:eastAsia="en-US"/>
        </w:rPr>
        <w:t>]</w:t>
      </w:r>
      <w:r>
        <w:rPr>
          <w:rFonts w:cs="Arial"/>
          <w:lang w:eastAsia="en-US"/>
        </w:rPr>
        <w:t>.</w:t>
      </w:r>
    </w:p>
    <w:p w14:paraId="48E539AD" w14:textId="70E90DF0" w:rsidR="00964762" w:rsidRDefault="00964762" w:rsidP="00C767DA"/>
    <w:p w14:paraId="5CDCCDDE" w14:textId="004D62DB" w:rsidR="00E423B4" w:rsidRPr="00BE3A31" w:rsidRDefault="00EC0280" w:rsidP="008A5933">
      <w:bookmarkStart w:id="23" w:name="_Hlk509522710"/>
      <w:bookmarkEnd w:id="2"/>
      <w:bookmarkEnd w:id="13"/>
      <w:bookmarkEnd w:id="14"/>
      <w:r>
        <w:t xml:space="preserve">In section </w:t>
      </w:r>
      <w:r w:rsidR="003934BC">
        <w:t>5</w:t>
      </w:r>
      <w:r>
        <w:t xml:space="preserve">, we have provided a TP </w:t>
      </w:r>
      <w:r w:rsidR="00602043">
        <w:t>t</w:t>
      </w:r>
      <w:r w:rsidR="004F0299">
        <w:t>o</w:t>
      </w:r>
      <w:r w:rsidR="00602043">
        <w:t xml:space="preserve"> TR 38.874 </w:t>
      </w:r>
      <w:r>
        <w:t>to capture the above observations and proposals.</w:t>
      </w:r>
    </w:p>
    <w:p w14:paraId="499BEF89" w14:textId="77777777" w:rsidR="00212D46" w:rsidRPr="00BE3A31" w:rsidRDefault="00212D46" w:rsidP="003B2105">
      <w:pPr>
        <w:pStyle w:val="Heading1"/>
      </w:pPr>
      <w:bookmarkStart w:id="24" w:name="_Toc509506736"/>
      <w:bookmarkStart w:id="25" w:name="_Toc509506915"/>
      <w:bookmarkStart w:id="26" w:name="_Hlk509503543"/>
      <w:bookmarkEnd w:id="23"/>
      <w:r w:rsidRPr="00BE3A31">
        <w:t>Conclusion</w:t>
      </w:r>
      <w:bookmarkEnd w:id="24"/>
      <w:bookmarkEnd w:id="25"/>
    </w:p>
    <w:p w14:paraId="2BF53C5E" w14:textId="079CF21E" w:rsidR="002A320B" w:rsidRDefault="00FA2AD3" w:rsidP="000B1A38">
      <w:pPr>
        <w:rPr>
          <w:rFonts w:cs="Arial"/>
        </w:rPr>
      </w:pPr>
      <w:bookmarkStart w:id="27" w:name="_In-sequence_SDU_delivery"/>
      <w:bookmarkEnd w:id="27"/>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360AD970" w14:textId="77777777" w:rsidR="00961DD3"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072" w:history="1">
        <w:r w:rsidR="00961DD3" w:rsidRPr="00227013">
          <w:rPr>
            <w:rStyle w:val="Hyperlink"/>
          </w:rPr>
          <w:t>Observation 1</w:t>
        </w:r>
        <w:r w:rsidR="00961DD3">
          <w:rPr>
            <w:rFonts w:asciiTheme="minorHAnsi" w:eastAsiaTheme="minorEastAsia" w:hAnsiTheme="minorHAnsi" w:cstheme="minorBidi"/>
            <w:b w:val="0"/>
            <w:sz w:val="22"/>
            <w:lang w:val="en-GB" w:eastAsia="en-GB"/>
          </w:rPr>
          <w:tab/>
        </w:r>
        <w:r w:rsidR="00961DD3" w:rsidRPr="00227013">
          <w:rPr>
            <w:rStyle w:val="Hyperlink"/>
          </w:rPr>
          <w:t>The F1-U protocol provides several functions for CU-DU inter-working such as:</w:t>
        </w:r>
      </w:hyperlink>
    </w:p>
    <w:p w14:paraId="5944720E" w14:textId="77777777" w:rsidR="00961DD3" w:rsidRDefault="00961DD3">
      <w:pPr>
        <w:pStyle w:val="TOC1"/>
        <w:rPr>
          <w:rFonts w:asciiTheme="minorHAnsi" w:eastAsiaTheme="minorEastAsia" w:hAnsiTheme="minorHAnsi" w:cstheme="minorBidi"/>
          <w:b w:val="0"/>
          <w:sz w:val="22"/>
          <w:lang w:val="en-GB" w:eastAsia="en-GB"/>
        </w:rPr>
      </w:pPr>
      <w:hyperlink w:anchor="_Toc525859073"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Mapping user data to corresponding UE data bearer</w:t>
        </w:r>
      </w:hyperlink>
    </w:p>
    <w:p w14:paraId="31D87128" w14:textId="77777777" w:rsidR="00961DD3" w:rsidRDefault="00961DD3">
      <w:pPr>
        <w:pStyle w:val="TOC1"/>
        <w:rPr>
          <w:rFonts w:asciiTheme="minorHAnsi" w:eastAsiaTheme="minorEastAsia" w:hAnsiTheme="minorHAnsi" w:cstheme="minorBidi"/>
          <w:b w:val="0"/>
          <w:sz w:val="22"/>
          <w:lang w:val="en-GB" w:eastAsia="en-GB"/>
        </w:rPr>
      </w:pPr>
      <w:hyperlink w:anchor="_Toc525859074"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Data Delivery status</w:t>
        </w:r>
      </w:hyperlink>
    </w:p>
    <w:p w14:paraId="5779DEDA" w14:textId="77777777" w:rsidR="00961DD3" w:rsidRDefault="00961DD3">
      <w:pPr>
        <w:pStyle w:val="TOC1"/>
        <w:rPr>
          <w:rFonts w:asciiTheme="minorHAnsi" w:eastAsiaTheme="minorEastAsia" w:hAnsiTheme="minorHAnsi" w:cstheme="minorBidi"/>
          <w:b w:val="0"/>
          <w:sz w:val="22"/>
          <w:lang w:val="en-GB" w:eastAsia="en-GB"/>
        </w:rPr>
      </w:pPr>
      <w:hyperlink w:anchor="_Toc525859075"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Information on discarded packets</w:t>
        </w:r>
      </w:hyperlink>
    </w:p>
    <w:p w14:paraId="79672A6F" w14:textId="77777777" w:rsidR="00961DD3" w:rsidRDefault="00961DD3">
      <w:pPr>
        <w:pStyle w:val="TOC1"/>
        <w:rPr>
          <w:rFonts w:asciiTheme="minorHAnsi" w:eastAsiaTheme="minorEastAsia" w:hAnsiTheme="minorHAnsi" w:cstheme="minorBidi"/>
          <w:b w:val="0"/>
          <w:sz w:val="22"/>
          <w:lang w:val="en-GB" w:eastAsia="en-GB"/>
        </w:rPr>
      </w:pPr>
      <w:hyperlink w:anchor="_Toc525859076"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Desired buffer sizes</w:t>
        </w:r>
      </w:hyperlink>
    </w:p>
    <w:p w14:paraId="05D3CAFB" w14:textId="77777777" w:rsidR="00961DD3" w:rsidRDefault="00961DD3">
      <w:pPr>
        <w:pStyle w:val="TOC1"/>
        <w:rPr>
          <w:rFonts w:asciiTheme="minorHAnsi" w:eastAsiaTheme="minorEastAsia" w:hAnsiTheme="minorHAnsi" w:cstheme="minorBidi"/>
          <w:b w:val="0"/>
          <w:sz w:val="22"/>
          <w:lang w:val="en-GB" w:eastAsia="en-GB"/>
        </w:rPr>
      </w:pPr>
      <w:hyperlink w:anchor="_Toc525859077"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Desired data rates</w:t>
        </w:r>
      </w:hyperlink>
    </w:p>
    <w:p w14:paraId="291EACF7" w14:textId="77777777" w:rsidR="00961DD3" w:rsidRDefault="00961DD3">
      <w:pPr>
        <w:pStyle w:val="TOC1"/>
        <w:rPr>
          <w:rFonts w:asciiTheme="minorHAnsi" w:eastAsiaTheme="minorEastAsia" w:hAnsiTheme="minorHAnsi" w:cstheme="minorBidi"/>
          <w:b w:val="0"/>
          <w:sz w:val="22"/>
          <w:lang w:val="en-GB" w:eastAsia="en-GB"/>
        </w:rPr>
      </w:pPr>
      <w:hyperlink w:anchor="_Toc525859078" w:history="1">
        <w:r w:rsidRPr="00227013">
          <w:rPr>
            <w:rStyle w:val="Hyperlink"/>
            <w:rFonts w:ascii="Symbol" w:hAnsi="Symbol"/>
          </w:rPr>
          <w:t></w:t>
        </w:r>
        <w:r>
          <w:rPr>
            <w:rFonts w:asciiTheme="minorHAnsi" w:eastAsiaTheme="minorEastAsia" w:hAnsiTheme="minorHAnsi" w:cstheme="minorBidi"/>
            <w:b w:val="0"/>
            <w:sz w:val="22"/>
            <w:lang w:val="en-GB" w:eastAsia="en-GB"/>
          </w:rPr>
          <w:tab/>
        </w:r>
        <w:r w:rsidRPr="00227013">
          <w:rPr>
            <w:rStyle w:val="Hyperlink"/>
          </w:rPr>
          <w:t>Information of specific events such as radio link outage/resume at gNB-DU</w:t>
        </w:r>
      </w:hyperlink>
    </w:p>
    <w:p w14:paraId="18DE58E6" w14:textId="77777777" w:rsidR="00961DD3" w:rsidRDefault="00961DD3">
      <w:pPr>
        <w:pStyle w:val="TOC1"/>
        <w:rPr>
          <w:rFonts w:asciiTheme="minorHAnsi" w:eastAsiaTheme="minorEastAsia" w:hAnsiTheme="minorHAnsi" w:cstheme="minorBidi"/>
          <w:b w:val="0"/>
          <w:sz w:val="22"/>
          <w:lang w:val="en-GB" w:eastAsia="en-GB"/>
        </w:rPr>
      </w:pPr>
      <w:hyperlink w:anchor="_Toc525859079" w:history="1">
        <w:r w:rsidRPr="00227013">
          <w:rPr>
            <w:rStyle w:val="Hyperlink"/>
          </w:rPr>
          <w:t>Observation 2</w:t>
        </w:r>
        <w:r>
          <w:rPr>
            <w:rFonts w:asciiTheme="minorHAnsi" w:eastAsiaTheme="minorEastAsia" w:hAnsiTheme="minorHAnsi" w:cstheme="minorBidi"/>
            <w:b w:val="0"/>
            <w:sz w:val="22"/>
            <w:lang w:val="en-GB" w:eastAsia="en-GB"/>
          </w:rPr>
          <w:tab/>
        </w:r>
        <w:r w:rsidRPr="00227013">
          <w:rPr>
            <w:rStyle w:val="Hyperlink"/>
          </w:rPr>
          <w:t>Some of the F1-U flow control information include details information at the DRB level (e.g. successfully delivered PDUs of a given bearer, desired data rate/buffer sizes) or link level (e.g. radio link outage/resume).</w:t>
        </w:r>
      </w:hyperlink>
    </w:p>
    <w:p w14:paraId="250528E0" w14:textId="77777777" w:rsidR="00961DD3" w:rsidRDefault="00961DD3">
      <w:pPr>
        <w:pStyle w:val="TOC1"/>
        <w:rPr>
          <w:rFonts w:asciiTheme="minorHAnsi" w:eastAsiaTheme="minorEastAsia" w:hAnsiTheme="minorHAnsi" w:cstheme="minorBidi"/>
          <w:b w:val="0"/>
          <w:sz w:val="22"/>
          <w:lang w:val="en-GB" w:eastAsia="en-GB"/>
        </w:rPr>
      </w:pPr>
      <w:hyperlink w:anchor="_Toc525859080" w:history="1">
        <w:r w:rsidRPr="00227013">
          <w:rPr>
            <w:rStyle w:val="Hyperlink"/>
            <w:rFonts w:cs="Arial"/>
          </w:rPr>
          <w:t>Observation 3</w:t>
        </w:r>
        <w:r>
          <w:rPr>
            <w:rFonts w:asciiTheme="minorHAnsi" w:eastAsiaTheme="minorEastAsia" w:hAnsiTheme="minorHAnsi" w:cstheme="minorBidi"/>
            <w:b w:val="0"/>
            <w:sz w:val="22"/>
            <w:lang w:val="en-GB" w:eastAsia="en-GB"/>
          </w:rPr>
          <w:tab/>
        </w:r>
        <w:r w:rsidRPr="00227013">
          <w:rPr>
            <w:rStyle w:val="Hyperlink"/>
          </w:rPr>
          <w:t>UP alternative 1e for IAB architecture group 1a, as a result of it terminating the full F1-U at the access IAB node, can fully reuse the F1-U flow control mechanism that is already standardized.</w:t>
        </w:r>
      </w:hyperlink>
    </w:p>
    <w:p w14:paraId="51FDF17D" w14:textId="77777777" w:rsidR="00961DD3" w:rsidRDefault="00961DD3">
      <w:pPr>
        <w:pStyle w:val="TOC1"/>
        <w:rPr>
          <w:rFonts w:asciiTheme="minorHAnsi" w:eastAsiaTheme="minorEastAsia" w:hAnsiTheme="minorHAnsi" w:cstheme="minorBidi"/>
          <w:b w:val="0"/>
          <w:sz w:val="22"/>
          <w:lang w:val="en-GB" w:eastAsia="en-GB"/>
        </w:rPr>
      </w:pPr>
      <w:hyperlink w:anchor="_Toc525859081" w:history="1">
        <w:r w:rsidRPr="00227013">
          <w:rPr>
            <w:rStyle w:val="Hyperlink"/>
          </w:rPr>
          <w:t>Observation 4</w:t>
        </w:r>
        <w:r>
          <w:rPr>
            <w:rFonts w:asciiTheme="minorHAnsi" w:eastAsiaTheme="minorEastAsia" w:hAnsiTheme="minorHAnsi" w:cstheme="minorBidi"/>
            <w:b w:val="0"/>
            <w:sz w:val="22"/>
            <w:lang w:val="en-GB" w:eastAsia="en-GB"/>
          </w:rPr>
          <w:tab/>
        </w:r>
        <w:r w:rsidRPr="00227013">
          <w:rPr>
            <w:rStyle w:val="Hyperlink"/>
          </w:rPr>
          <w:t>There are some limitations to the F1-U flow control mechanism in the context of multi-hop IAB networks as it may not be capable of exactly pinpointing the problem UE/bearer/hop/IAB node that is causing congestion.</w:t>
        </w:r>
      </w:hyperlink>
    </w:p>
    <w:p w14:paraId="162639A1" w14:textId="77777777" w:rsidR="00961DD3" w:rsidRDefault="00961DD3">
      <w:pPr>
        <w:pStyle w:val="TOC1"/>
        <w:rPr>
          <w:rFonts w:asciiTheme="minorHAnsi" w:eastAsiaTheme="minorEastAsia" w:hAnsiTheme="minorHAnsi" w:cstheme="minorBidi"/>
          <w:b w:val="0"/>
          <w:sz w:val="22"/>
          <w:lang w:val="en-GB" w:eastAsia="en-GB"/>
        </w:rPr>
      </w:pPr>
      <w:hyperlink w:anchor="_Toc525859082" w:history="1">
        <w:r w:rsidRPr="00227013">
          <w:rPr>
            <w:rStyle w:val="Hyperlink"/>
          </w:rPr>
          <w:t>Observation 5</w:t>
        </w:r>
        <w:r>
          <w:rPr>
            <w:rFonts w:asciiTheme="minorHAnsi" w:eastAsiaTheme="minorEastAsia" w:hAnsiTheme="minorHAnsi" w:cstheme="minorBidi"/>
            <w:b w:val="0"/>
            <w:sz w:val="22"/>
            <w:lang w:val="en-GB" w:eastAsia="en-GB"/>
          </w:rPr>
          <w:tab/>
        </w:r>
        <w:r w:rsidRPr="00227013">
          <w:rPr>
            <w:rStyle w:val="Hyperlink"/>
          </w:rPr>
          <w:t>The CU can use the downlink delivery status from all the IAB nodes that it is serving to determine the source/point of congestion in the network. However, aggregating the downlink delivery status from all IAB nodes may not be a fast-enough process and packets may be dropped before the source/point of congestion is identified and proper actions are taken.</w:t>
        </w:r>
      </w:hyperlink>
    </w:p>
    <w:p w14:paraId="537D9A92" w14:textId="77777777" w:rsidR="00961DD3" w:rsidRDefault="00961DD3">
      <w:pPr>
        <w:pStyle w:val="TOC1"/>
        <w:rPr>
          <w:rFonts w:asciiTheme="minorHAnsi" w:eastAsiaTheme="minorEastAsia" w:hAnsiTheme="minorHAnsi" w:cstheme="minorBidi"/>
          <w:b w:val="0"/>
          <w:sz w:val="22"/>
          <w:lang w:val="en-GB" w:eastAsia="en-GB"/>
        </w:rPr>
      </w:pPr>
      <w:hyperlink w:anchor="_Toc525859083" w:history="1">
        <w:r w:rsidRPr="00227013">
          <w:rPr>
            <w:rStyle w:val="Hyperlink"/>
          </w:rPr>
          <w:t>Observation 6</w:t>
        </w:r>
        <w:r>
          <w:rPr>
            <w:rFonts w:asciiTheme="minorHAnsi" w:eastAsiaTheme="minorEastAsia" w:hAnsiTheme="minorHAnsi" w:cstheme="minorBidi"/>
            <w:b w:val="0"/>
            <w:sz w:val="22"/>
            <w:lang w:val="en-GB" w:eastAsia="en-GB"/>
          </w:rPr>
          <w:tab/>
        </w:r>
        <w:r w:rsidRPr="00227013">
          <w:rPr>
            <w:rStyle w:val="Hyperlink"/>
          </w:rP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 It is FFS if these enhancements are needed in rel-16 or optimizations for future releases.</w:t>
        </w:r>
      </w:hyperlink>
    </w:p>
    <w:p w14:paraId="60838158" w14:textId="4D1B9408"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8" w:name="_Toc509506670"/>
      <w:bookmarkStart w:id="29" w:name="_Toc509506741"/>
      <w:bookmarkStart w:id="30" w:name="_Toc509506763"/>
      <w:bookmarkStart w:id="31" w:name="_Toc509506797"/>
      <w:bookmarkStart w:id="32" w:name="_Toc509506865"/>
      <w:bookmarkStart w:id="33" w:name="_Toc509506920"/>
      <w:bookmarkStart w:id="34" w:name="_Toc509506937"/>
      <w:bookmarkStart w:id="35" w:name="_Toc509507106"/>
      <w:bookmarkEnd w:id="28"/>
      <w:bookmarkEnd w:id="29"/>
      <w:bookmarkEnd w:id="30"/>
      <w:bookmarkEnd w:id="31"/>
      <w:bookmarkEnd w:id="32"/>
      <w:bookmarkEnd w:id="33"/>
      <w:bookmarkEnd w:id="34"/>
      <w:bookmarkEnd w:id="35"/>
    </w:p>
    <w:p w14:paraId="4685A3ED" w14:textId="77777777" w:rsidR="00E66419" w:rsidRPr="00BE3A31" w:rsidRDefault="00E66419" w:rsidP="009C67BF">
      <w:pPr>
        <w:rPr>
          <w:rFonts w:cs="Arial"/>
          <w:noProof/>
          <w:szCs w:val="22"/>
          <w:lang w:val="en-US"/>
        </w:rPr>
      </w:pPr>
    </w:p>
    <w:p w14:paraId="7BD57FB9" w14:textId="77777777" w:rsidR="00961DD3"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bookmarkStart w:id="36" w:name="_GoBack"/>
      <w:bookmarkEnd w:id="36"/>
      <w:r w:rsidR="00961DD3">
        <w:t>Proposal 1</w:t>
      </w:r>
      <w:r w:rsidR="00961DD3">
        <w:rPr>
          <w:rFonts w:asciiTheme="minorHAnsi" w:eastAsiaTheme="minorEastAsia" w:hAnsiTheme="minorHAnsi" w:cstheme="minorBidi"/>
          <w:b w:val="0"/>
          <w:sz w:val="22"/>
          <w:lang w:val="en-GB" w:eastAsia="en-GB"/>
        </w:rPr>
        <w:tab/>
      </w:r>
      <w:r w:rsidR="00961DD3">
        <w:t>The F1-U end to end flow control mechanism/principles to be adopted for IAB network architecture group 1a.</w:t>
      </w:r>
    </w:p>
    <w:p w14:paraId="4891D7B0" w14:textId="77777777" w:rsidR="00961DD3" w:rsidRDefault="00961DD3">
      <w:pPr>
        <w:pStyle w:val="TOC1"/>
        <w:rPr>
          <w:rFonts w:asciiTheme="minorHAnsi" w:eastAsiaTheme="minorEastAsia" w:hAnsiTheme="minorHAnsi" w:cstheme="minorBidi"/>
          <w:b w:val="0"/>
          <w:sz w:val="22"/>
          <w:lang w:val="en-GB" w:eastAsia="en-GB"/>
        </w:rPr>
      </w:pPr>
      <w:r w:rsidRPr="003314C8">
        <w:rPr>
          <w:rFonts w:cs="Arial"/>
        </w:rPr>
        <w:t>Proposal 2</w:t>
      </w:r>
      <w:r>
        <w:rPr>
          <w:rFonts w:asciiTheme="minorHAnsi" w:eastAsiaTheme="minorEastAsia" w:hAnsiTheme="minorHAnsi" w:cstheme="minorBidi"/>
          <w:b w:val="0"/>
          <w:sz w:val="22"/>
          <w:lang w:val="en-GB" w:eastAsia="en-GB"/>
        </w:rPr>
        <w:tab/>
      </w:r>
      <w:r>
        <w:t>If UP alternatives 1a, b and c of architecture group 1a are to be considered further for IAB networks, they should enable end to end flow control mechanism à la F1-U flow control (e.g. via carrying GTP-U flow control header within adaptation header or via a new end-to-end flow control mechanism realized via the adaptation layer).</w:t>
      </w:r>
    </w:p>
    <w:p w14:paraId="1E0C61F7" w14:textId="77777777" w:rsidR="00961DD3" w:rsidRDefault="00961DD3">
      <w:pPr>
        <w:pStyle w:val="TOC1"/>
        <w:rPr>
          <w:rFonts w:asciiTheme="minorHAnsi" w:eastAsiaTheme="minorEastAsia" w:hAnsiTheme="minorHAnsi" w:cstheme="minorBidi"/>
          <w:b w:val="0"/>
          <w:sz w:val="22"/>
          <w:lang w:val="en-GB" w:eastAsia="en-GB"/>
        </w:rPr>
      </w:pPr>
      <w:r w:rsidRPr="003314C8">
        <w:rPr>
          <w:rFonts w:cs="Arial"/>
        </w:rPr>
        <w:t>Proposal 3</w:t>
      </w:r>
      <w:r>
        <w:rPr>
          <w:rFonts w:asciiTheme="minorHAnsi" w:eastAsiaTheme="minorEastAsia" w:hAnsiTheme="minorHAnsi" w:cstheme="minorBidi"/>
          <w:b w:val="0"/>
          <w:sz w:val="22"/>
          <w:lang w:val="en-GB" w:eastAsia="en-GB"/>
        </w:rPr>
        <w:tab/>
      </w:r>
      <w:r>
        <w:t>For UP alternatives 1d of architecture group 1a, the GTP-proxy functionality at the DU should be clarified, especially in the context of end to end flow control.</w:t>
      </w:r>
    </w:p>
    <w:p w14:paraId="7F02AE3F" w14:textId="0E480431" w:rsidR="00E66419" w:rsidRPr="00D06A25"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7047B0A8" w14:textId="52DAC46C" w:rsidR="00E66419" w:rsidRPr="00BE3A31" w:rsidRDefault="00E66419" w:rsidP="00E66419">
      <w:pPr>
        <w:rPr>
          <w:rFonts w:cs="Arial"/>
        </w:rPr>
      </w:pPr>
    </w:p>
    <w:bookmarkEnd w:id="26"/>
    <w:p w14:paraId="73DCAFAD" w14:textId="77777777" w:rsidR="003934BC" w:rsidRPr="007A4D8A" w:rsidRDefault="003934BC" w:rsidP="003934BC">
      <w:pPr>
        <w:pStyle w:val="Heading1"/>
      </w:pPr>
      <w:r w:rsidRPr="007A4D8A">
        <w:lastRenderedPageBreak/>
        <w:t>References</w:t>
      </w:r>
    </w:p>
    <w:p w14:paraId="744C6F43" w14:textId="77777777" w:rsidR="003934BC" w:rsidRPr="00B86B85" w:rsidRDefault="003934BC" w:rsidP="003934BC">
      <w:pPr>
        <w:rPr>
          <w:rFonts w:cs="Arial"/>
        </w:rPr>
      </w:pPr>
      <w:r w:rsidRPr="00B86B85">
        <w:rPr>
          <w:rFonts w:cs="Arial"/>
        </w:rPr>
        <w:t>[1] R2-1813023, Outcome of email discussion [103#37][IAB] TP for IAB Flow Control and Congestion Handling.</w:t>
      </w:r>
    </w:p>
    <w:p w14:paraId="33556171" w14:textId="77777777" w:rsidR="003934BC" w:rsidRPr="00B86B85" w:rsidRDefault="003934BC" w:rsidP="003934BC">
      <w:pPr>
        <w:rPr>
          <w:rFonts w:cs="Arial"/>
          <w:lang w:val="en-US"/>
        </w:rPr>
      </w:pPr>
      <w:r w:rsidRPr="00B86B85">
        <w:rPr>
          <w:rFonts w:cs="Arial"/>
          <w:lang w:val="en-US"/>
        </w:rPr>
        <w:t>[2] R2-1814361, Hop-by-hop Flow Control in multi-hop IAB Networks, RAN2#103bis, China, October 2018.</w:t>
      </w:r>
    </w:p>
    <w:p w14:paraId="6D87E884" w14:textId="77777777" w:rsidR="003934BC" w:rsidRPr="00B86B85" w:rsidRDefault="003934BC" w:rsidP="003934BC">
      <w:pPr>
        <w:rPr>
          <w:rFonts w:cs="Arial"/>
        </w:rPr>
      </w:pPr>
      <w:r w:rsidRPr="00B86B85">
        <w:rPr>
          <w:rFonts w:cs="Arial"/>
        </w:rPr>
        <w:t>[3] TS 38.425; NR User Plane Protocol.</w:t>
      </w:r>
    </w:p>
    <w:p w14:paraId="37D44DB4" w14:textId="167B1D12" w:rsidR="003934BC" w:rsidRDefault="003934BC" w:rsidP="003934BC">
      <w:pPr>
        <w:rPr>
          <w:rFonts w:cs="Arial"/>
          <w:lang w:val="en-US"/>
        </w:rPr>
      </w:pPr>
      <w:r w:rsidRPr="00B86B85">
        <w:rPr>
          <w:rFonts w:cs="Arial"/>
          <w:lang w:val="en-US"/>
        </w:rPr>
        <w:t>[4] TS 29.281; GPRS Tunnel Protocol User Plane (GTP-U).</w:t>
      </w:r>
    </w:p>
    <w:p w14:paraId="169FB80D" w14:textId="77777777" w:rsidR="00EC0280" w:rsidRPr="00D810E9" w:rsidRDefault="00EC0280" w:rsidP="00EC0280">
      <w:pPr>
        <w:pStyle w:val="Heading1"/>
      </w:pPr>
      <w:r w:rsidRPr="00D810E9">
        <w:t>Text proposal to TR 38.874</w:t>
      </w:r>
    </w:p>
    <w:p w14:paraId="0237AC57" w14:textId="77777777" w:rsidR="00964762" w:rsidRDefault="00964762" w:rsidP="00964762">
      <w:pPr>
        <w:keepNext/>
        <w:keepLines/>
        <w:overflowPunct/>
        <w:autoSpaceDE/>
        <w:adjustRightInd/>
        <w:spacing w:before="120" w:after="180"/>
        <w:jc w:val="left"/>
        <w:outlineLvl w:val="2"/>
        <w:rPr>
          <w:rFonts w:eastAsia="Malgun Gothic"/>
          <w:sz w:val="28"/>
          <w:lang w:eastAsia="en-US"/>
        </w:rPr>
      </w:pPr>
      <w:bookmarkStart w:id="37" w:name="_Toc517264654"/>
      <w:r>
        <w:rPr>
          <w:rFonts w:eastAsia="Malgun Gothic"/>
          <w:sz w:val="28"/>
          <w:lang w:eastAsia="en-US"/>
        </w:rPr>
        <w:t>8.2.X</w:t>
      </w:r>
      <w:r>
        <w:rPr>
          <w:rFonts w:eastAsia="Malgun Gothic"/>
          <w:sz w:val="28"/>
          <w:lang w:eastAsia="en-US"/>
        </w:rPr>
        <w:tab/>
        <w:t>Flow control and congestion handling</w:t>
      </w:r>
    </w:p>
    <w:p w14:paraId="2CDB2633"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6E554CE4"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5973B9EB"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59049D0C" w14:textId="77777777" w:rsidR="00B00ED4" w:rsidRDefault="00964762" w:rsidP="00964762">
      <w:pPr>
        <w:jc w:val="left"/>
        <w:rPr>
          <w:ins w:id="38" w:author="Ericsson" w:date="2018-09-23T14:29:00Z"/>
          <w:rFonts w:ascii="Times New Roman" w:eastAsia="Malgun Gothic" w:hAnsi="Times New Roman"/>
          <w:lang w:eastAsia="ko-KR"/>
        </w:rPr>
      </w:pPr>
      <w:r>
        <w:rPr>
          <w:rFonts w:ascii="Times New Roman" w:eastAsia="Malgun Gothic" w:hAnsi="Times New Roman"/>
          <w:lang w:eastAsia="ko-KR"/>
        </w:rPr>
        <w:t xml:space="preserve">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w:t>
      </w:r>
    </w:p>
    <w:p w14:paraId="364E1DB6" w14:textId="798E211C" w:rsidR="00B00ED4" w:rsidRDefault="00B00ED4" w:rsidP="00964762">
      <w:pPr>
        <w:jc w:val="left"/>
        <w:rPr>
          <w:ins w:id="39" w:author="Ericsson" w:date="2018-09-23T14:29:00Z"/>
          <w:rFonts w:ascii="Times New Roman" w:eastAsia="Malgun Gothic" w:hAnsi="Times New Roman"/>
          <w:lang w:eastAsia="ko-KR"/>
        </w:rPr>
      </w:pPr>
      <w:ins w:id="40" w:author="Ericsson" w:date="2018-09-23T14:29:00Z">
        <w:r>
          <w:rPr>
            <w:rFonts w:ascii="Times New Roman" w:eastAsia="Malgun Gothic" w:hAnsi="Times New Roman"/>
            <w:lang w:eastAsia="ko-KR"/>
          </w:rPr>
          <w:t xml:space="preserve">For End-to-end flow control, </w:t>
        </w:r>
        <w:r w:rsidR="000C7F33">
          <w:rPr>
            <w:rFonts w:ascii="Times New Roman" w:eastAsia="Malgun Gothic" w:hAnsi="Times New Roman"/>
            <w:lang w:eastAsia="ko-KR"/>
          </w:rPr>
          <w:t xml:space="preserve">a mechanism via </w:t>
        </w:r>
      </w:ins>
      <w:ins w:id="41" w:author="Ericsson" w:date="2018-09-23T14:48:00Z">
        <w:r w:rsidR="000C7F33">
          <w:rPr>
            <w:rFonts w:ascii="Times New Roman" w:eastAsia="Malgun Gothic" w:hAnsi="Times New Roman"/>
            <w:lang w:eastAsia="ko-KR"/>
          </w:rPr>
          <w:t xml:space="preserve">downlink delivery status is already standardized in the CU-DU split architecture </w:t>
        </w:r>
      </w:ins>
      <w:ins w:id="42" w:author="Ericsson" w:date="2018-09-23T14:47:00Z">
        <w:r w:rsidR="000C7F33" w:rsidRPr="00DE01C6">
          <w:rPr>
            <w:rFonts w:ascii="Times New Roman" w:eastAsia="Malgun Gothic" w:hAnsi="Times New Roman"/>
            <w:highlight w:val="yellow"/>
            <w:lang w:eastAsia="ko-KR"/>
          </w:rPr>
          <w:t>[TS 38.425]</w:t>
        </w:r>
      </w:ins>
      <w:ins w:id="43" w:author="Ericsson" w:date="2018-09-23T14:49:00Z">
        <w:r w:rsidR="00DE01C6">
          <w:rPr>
            <w:rFonts w:ascii="Times New Roman" w:eastAsia="Malgun Gothic" w:hAnsi="Times New Roman"/>
            <w:lang w:eastAsia="ko-KR"/>
          </w:rPr>
          <w:t xml:space="preserve">, and thus </w:t>
        </w:r>
      </w:ins>
      <w:ins w:id="44" w:author="Ericsson" w:date="2018-09-23T14:50:00Z">
        <w:r w:rsidR="00DE01C6">
          <w:rPr>
            <w:rFonts w:ascii="Times New Roman" w:eastAsia="Malgun Gothic" w:hAnsi="Times New Roman"/>
            <w:lang w:eastAsia="ko-KR"/>
          </w:rPr>
          <w:t xml:space="preserve">it could </w:t>
        </w:r>
      </w:ins>
      <w:ins w:id="45" w:author="Ericsson" w:date="2018-09-23T14:30:00Z">
        <w:r>
          <w:rPr>
            <w:rFonts w:ascii="Times New Roman" w:eastAsia="Malgun Gothic" w:hAnsi="Times New Roman"/>
            <w:lang w:eastAsia="ko-KR"/>
          </w:rPr>
          <w:t>be reused</w:t>
        </w:r>
      </w:ins>
      <w:ins w:id="46" w:author="Ericsson" w:date="2018-09-23T14:49:00Z">
        <w:r w:rsidR="00DE01C6">
          <w:rPr>
            <w:rFonts w:ascii="Times New Roman" w:eastAsia="Malgun Gothic" w:hAnsi="Times New Roman"/>
            <w:lang w:eastAsia="ko-KR"/>
          </w:rPr>
          <w:t xml:space="preserve"> for IAB architecture group 1a</w:t>
        </w:r>
      </w:ins>
      <w:ins w:id="47" w:author="Ericsson" w:date="2018-09-23T14:29:00Z">
        <w:r w:rsidRPr="00B00ED4">
          <w:rPr>
            <w:rFonts w:ascii="Times New Roman" w:eastAsia="Malgun Gothic" w:hAnsi="Times New Roman"/>
            <w:lang w:eastAsia="ko-KR"/>
          </w:rPr>
          <w:t xml:space="preserve">. </w:t>
        </w:r>
      </w:ins>
      <w:ins w:id="48" w:author="Ericsson" w:date="2018-09-23T14:31:00Z">
        <w:r>
          <w:rPr>
            <w:rFonts w:ascii="Times New Roman" w:eastAsia="Malgun Gothic" w:hAnsi="Times New Roman"/>
            <w:lang w:eastAsia="ko-KR"/>
          </w:rPr>
          <w:t xml:space="preserve">For </w:t>
        </w:r>
      </w:ins>
      <w:ins w:id="49" w:author="Ericsson" w:date="2018-09-23T14:29:00Z">
        <w:r w:rsidRPr="00B00ED4">
          <w:rPr>
            <w:rFonts w:ascii="Times New Roman" w:eastAsia="Malgun Gothic" w:hAnsi="Times New Roman"/>
            <w:lang w:eastAsia="ko-KR"/>
          </w:rPr>
          <w:t xml:space="preserve">UP architecture option </w:t>
        </w:r>
      </w:ins>
      <w:ins w:id="50" w:author="Ericsson" w:date="2018-09-23T14:31:00Z">
        <w:r>
          <w:rPr>
            <w:rFonts w:ascii="Times New Roman" w:eastAsia="Malgun Gothic" w:hAnsi="Times New Roman"/>
            <w:lang w:eastAsia="ko-KR"/>
          </w:rPr>
          <w:t>1e</w:t>
        </w:r>
      </w:ins>
      <w:ins w:id="51" w:author="Ericsson" w:date="2018-09-23T14:29:00Z">
        <w:r w:rsidRPr="00B00ED4">
          <w:rPr>
            <w:rFonts w:ascii="Times New Roman" w:eastAsia="Malgun Gothic" w:hAnsi="Times New Roman"/>
            <w:lang w:eastAsia="ko-KR"/>
          </w:rPr>
          <w:t xml:space="preserve"> </w:t>
        </w:r>
      </w:ins>
      <w:ins w:id="52" w:author="Ericsson" w:date="2018-09-23T14:31:00Z">
        <w:r>
          <w:rPr>
            <w:rFonts w:ascii="Times New Roman" w:eastAsia="Malgun Gothic" w:hAnsi="Times New Roman"/>
            <w:lang w:eastAsia="ko-KR"/>
          </w:rPr>
          <w:t>(</w:t>
        </w:r>
      </w:ins>
      <w:ins w:id="53" w:author="Ericsson" w:date="2018-09-23T14:29:00Z">
        <w:r w:rsidRPr="00B00ED4">
          <w:rPr>
            <w:rFonts w:ascii="Times New Roman" w:eastAsia="Malgun Gothic" w:hAnsi="Times New Roman"/>
            <w:lang w:eastAsia="ko-KR"/>
          </w:rPr>
          <w:t>Figure 8.2 – 1, e)</w:t>
        </w:r>
      </w:ins>
      <w:ins w:id="54" w:author="Ericsson" w:date="2018-09-23T14:31:00Z">
        <w:r>
          <w:rPr>
            <w:rFonts w:ascii="Times New Roman" w:eastAsia="Malgun Gothic" w:hAnsi="Times New Roman"/>
            <w:lang w:eastAsia="ko-KR"/>
          </w:rPr>
          <w:t xml:space="preserve">, due to the fact that it </w:t>
        </w:r>
      </w:ins>
      <w:ins w:id="55" w:author="Ericsson" w:date="2018-09-23T14:32:00Z">
        <w:r>
          <w:rPr>
            <w:rFonts w:ascii="Times New Roman" w:eastAsia="Malgun Gothic" w:hAnsi="Times New Roman"/>
            <w:lang w:eastAsia="ko-KR"/>
          </w:rPr>
          <w:t>terminates</w:t>
        </w:r>
      </w:ins>
      <w:ins w:id="56" w:author="Ericsson" w:date="2018-09-23T14:31:00Z">
        <w:r>
          <w:rPr>
            <w:rFonts w:ascii="Times New Roman" w:eastAsia="Malgun Gothic" w:hAnsi="Times New Roman"/>
            <w:lang w:eastAsia="ko-KR"/>
          </w:rPr>
          <w:t xml:space="preserve"> </w:t>
        </w:r>
      </w:ins>
      <w:ins w:id="57" w:author="Ericsson" w:date="2018-09-23T14:32:00Z">
        <w:r>
          <w:rPr>
            <w:rFonts w:ascii="Times New Roman" w:eastAsia="Malgun Gothic" w:hAnsi="Times New Roman"/>
            <w:lang w:eastAsia="ko-KR"/>
          </w:rPr>
          <w:t xml:space="preserve">the full F1-U at the access IAB node, the F1-U flow control mechanism can be fully reused. For </w:t>
        </w:r>
      </w:ins>
      <w:ins w:id="58" w:author="Ericsson" w:date="2018-09-23T14:29:00Z">
        <w:r w:rsidRPr="00B00ED4">
          <w:rPr>
            <w:rFonts w:ascii="Times New Roman" w:eastAsia="Malgun Gothic" w:hAnsi="Times New Roman"/>
            <w:lang w:eastAsia="ko-KR"/>
          </w:rPr>
          <w:t xml:space="preserve">UP architecture options </w:t>
        </w:r>
      </w:ins>
      <w:ins w:id="59" w:author="Ericsson" w:date="2018-09-23T14:32:00Z">
        <w:r>
          <w:rPr>
            <w:rFonts w:ascii="Times New Roman" w:eastAsia="Malgun Gothic" w:hAnsi="Times New Roman"/>
            <w:lang w:eastAsia="ko-KR"/>
          </w:rPr>
          <w:t>1</w:t>
        </w:r>
      </w:ins>
      <w:ins w:id="60" w:author="Ericsson" w:date="2018-09-23T14:46:00Z">
        <w:r w:rsidR="000C7F33">
          <w:rPr>
            <w:rFonts w:ascii="Times New Roman" w:eastAsia="Malgun Gothic" w:hAnsi="Times New Roman"/>
            <w:lang w:eastAsia="ko-KR"/>
          </w:rPr>
          <w:t>a, b</w:t>
        </w:r>
      </w:ins>
      <w:ins w:id="61" w:author="Ericsson" w:date="2018-09-23T14:32:00Z">
        <w:r>
          <w:rPr>
            <w:rFonts w:ascii="Times New Roman" w:eastAsia="Malgun Gothic" w:hAnsi="Times New Roman"/>
            <w:lang w:eastAsia="ko-KR"/>
          </w:rPr>
          <w:t xml:space="preserve"> and c (</w:t>
        </w:r>
      </w:ins>
      <w:ins w:id="62" w:author="Ericsson" w:date="2018-09-23T14:29:00Z">
        <w:r w:rsidRPr="00B00ED4">
          <w:rPr>
            <w:rFonts w:ascii="Times New Roman" w:eastAsia="Malgun Gothic" w:hAnsi="Times New Roman"/>
            <w:lang w:eastAsia="ko-KR"/>
          </w:rPr>
          <w:t xml:space="preserve">depicted in Figure 8.2 – 1 a, b and c), it should be further studied on how </w:t>
        </w:r>
      </w:ins>
      <w:ins w:id="63" w:author="Ericsson" w:date="2018-09-23T14:46:00Z">
        <w:r w:rsidR="000C7F33">
          <w:rPr>
            <w:rFonts w:ascii="Times New Roman" w:eastAsia="Malgun Gothic" w:hAnsi="Times New Roman"/>
            <w:lang w:eastAsia="ko-KR"/>
          </w:rPr>
          <w:t>end-to-end</w:t>
        </w:r>
      </w:ins>
      <w:ins w:id="64" w:author="Ericsson" w:date="2018-09-23T14:29:00Z">
        <w:r w:rsidRPr="00B00ED4">
          <w:rPr>
            <w:rFonts w:ascii="Times New Roman" w:eastAsia="Malgun Gothic" w:hAnsi="Times New Roman"/>
            <w:lang w:eastAsia="ko-KR"/>
          </w:rPr>
          <w:t xml:space="preserve"> flow control could be realized</w:t>
        </w:r>
      </w:ins>
      <w:ins w:id="65" w:author="Ericsson" w:date="2018-09-23T14:32:00Z">
        <w:r>
          <w:rPr>
            <w:rFonts w:ascii="Times New Roman" w:eastAsia="Malgun Gothic" w:hAnsi="Times New Roman"/>
            <w:lang w:eastAsia="ko-KR"/>
          </w:rPr>
          <w:t xml:space="preserve"> (e.g. via </w:t>
        </w:r>
      </w:ins>
      <w:ins w:id="66" w:author="Ericsson" w:date="2018-09-23T14:33:00Z">
        <w:r w:rsidRPr="00B00ED4">
          <w:rPr>
            <w:rFonts w:ascii="Times New Roman" w:eastAsia="Malgun Gothic" w:hAnsi="Times New Roman"/>
            <w:lang w:eastAsia="ko-KR"/>
          </w:rPr>
          <w:t xml:space="preserve">carrying </w:t>
        </w:r>
      </w:ins>
      <w:ins w:id="67" w:author="Ericsson" w:date="2018-09-23T14:34:00Z">
        <w:r>
          <w:rPr>
            <w:rFonts w:ascii="Times New Roman" w:eastAsia="Malgun Gothic" w:hAnsi="Times New Roman"/>
            <w:lang w:eastAsia="ko-KR"/>
          </w:rPr>
          <w:t xml:space="preserve">the </w:t>
        </w:r>
      </w:ins>
      <w:ins w:id="68" w:author="Ericsson" w:date="2018-09-23T14:33:00Z">
        <w:r w:rsidRPr="00B00ED4">
          <w:rPr>
            <w:rFonts w:ascii="Times New Roman" w:eastAsia="Malgun Gothic" w:hAnsi="Times New Roman"/>
            <w:lang w:eastAsia="ko-KR"/>
          </w:rPr>
          <w:t>GTP-U flow control header within adaptation header or via a new end-to-end flow control mechanism</w:t>
        </w:r>
      </w:ins>
      <w:ins w:id="69" w:author="Ericsson" w:date="2018-09-23T14:34:00Z">
        <w:r>
          <w:rPr>
            <w:rFonts w:ascii="Times New Roman" w:eastAsia="Malgun Gothic" w:hAnsi="Times New Roman"/>
            <w:lang w:eastAsia="ko-KR"/>
          </w:rPr>
          <w:t>).</w:t>
        </w:r>
      </w:ins>
      <w:ins w:id="70" w:author="Ericsson" w:date="2018-09-23T14:29:00Z">
        <w:r w:rsidRPr="00B00ED4">
          <w:rPr>
            <w:rFonts w:ascii="Times New Roman" w:eastAsia="Malgun Gothic" w:hAnsi="Times New Roman"/>
            <w:lang w:eastAsia="ko-KR"/>
          </w:rPr>
          <w:t xml:space="preserve"> </w:t>
        </w:r>
      </w:ins>
    </w:p>
    <w:p w14:paraId="7C05768B" w14:textId="50280E30" w:rsidR="000C7F33" w:rsidRDefault="00964762" w:rsidP="00964762">
      <w:pPr>
        <w:jc w:val="left"/>
        <w:rPr>
          <w:ins w:id="71" w:author="Ericsson" w:date="2018-09-23T14:39:00Z"/>
          <w:rFonts w:ascii="Times New Roman" w:eastAsia="Malgun Gothic" w:hAnsi="Times New Roman"/>
          <w:lang w:eastAsia="ko-KR"/>
        </w:rPr>
      </w:pPr>
      <w:r>
        <w:rPr>
          <w:rFonts w:ascii="Times New Roman" w:eastAsia="Malgun Gothic" w:hAnsi="Times New Roman"/>
          <w:lang w:eastAsia="ko-KR"/>
        </w:rPr>
        <w:t xml:space="preserve">However, </w:t>
      </w:r>
      <w:del w:id="72" w:author="Ericsson" w:date="2018-09-23T14:51:00Z">
        <w:r w:rsidDel="00DE01C6">
          <w:rPr>
            <w:rFonts w:ascii="Times New Roman" w:eastAsia="Malgun Gothic" w:hAnsi="Times New Roman"/>
            <w:lang w:eastAsia="ko-KR"/>
          </w:rPr>
          <w:delText xml:space="preserve">these </w:delText>
        </w:r>
      </w:del>
      <w:ins w:id="73" w:author="Ericsson" w:date="2018-09-23T14:51:00Z">
        <w:r w:rsidR="00DE01C6">
          <w:rPr>
            <w:rFonts w:ascii="Times New Roman" w:eastAsia="Malgun Gothic" w:hAnsi="Times New Roman"/>
            <w:lang w:eastAsia="ko-KR"/>
          </w:rPr>
          <w:t xml:space="preserve">end-to-end flow </w:t>
        </w:r>
      </w:ins>
      <w:ins w:id="74" w:author="Ericsson" w:date="2018-09-27T17:08:00Z">
        <w:r w:rsidR="00D262C2">
          <w:rPr>
            <w:rFonts w:ascii="Times New Roman" w:eastAsia="Malgun Gothic" w:hAnsi="Times New Roman"/>
            <w:lang w:eastAsia="ko-KR"/>
          </w:rPr>
          <w:t xml:space="preserve">control </w:t>
        </w:r>
      </w:ins>
      <w:del w:id="75" w:author="Ericsson" w:date="2018-09-23T14:51:00Z">
        <w:r w:rsidDel="00DE01C6">
          <w:rPr>
            <w:rFonts w:ascii="Times New Roman" w:eastAsia="Malgun Gothic" w:hAnsi="Times New Roman"/>
            <w:lang w:eastAsia="ko-KR"/>
          </w:rPr>
          <w:delText xml:space="preserve">mechanisms </w:delText>
        </w:r>
      </w:del>
      <w:r>
        <w:rPr>
          <w:rFonts w:ascii="Times New Roman" w:eastAsia="Malgun Gothic" w:hAnsi="Times New Roman"/>
          <w:lang w:eastAsia="ko-KR"/>
        </w:rPr>
        <w:t xml:space="preserve">may be slow to react to local congestion problems in intermediate IAB nodes as </w:t>
      </w:r>
      <w:del w:id="76" w:author="Ericsson" w:date="2018-09-23T14:51:00Z">
        <w:r w:rsidDel="00DE01C6">
          <w:rPr>
            <w:rFonts w:ascii="Times New Roman" w:eastAsia="Malgun Gothic" w:hAnsi="Times New Roman"/>
            <w:lang w:eastAsia="ko-KR"/>
          </w:rPr>
          <w:delText xml:space="preserve">they </w:delText>
        </w:r>
      </w:del>
      <w:ins w:id="77" w:author="Ericsson" w:date="2018-09-23T14:51:00Z">
        <w:r w:rsidR="00DE01C6">
          <w:rPr>
            <w:rFonts w:ascii="Times New Roman" w:eastAsia="Malgun Gothic" w:hAnsi="Times New Roman"/>
            <w:lang w:eastAsia="ko-KR"/>
          </w:rPr>
          <w:t xml:space="preserve">it </w:t>
        </w:r>
      </w:ins>
      <w:r>
        <w:rPr>
          <w:rFonts w:ascii="Times New Roman" w:eastAsia="Malgun Gothic" w:hAnsi="Times New Roman"/>
          <w:lang w:eastAsia="ko-KR"/>
        </w:rPr>
        <w:t>do</w:t>
      </w:r>
      <w:ins w:id="78" w:author="Ericsson" w:date="2018-09-23T14:51:00Z">
        <w:r w:rsidR="00DE01C6">
          <w:rPr>
            <w:rFonts w:ascii="Times New Roman" w:eastAsia="Malgun Gothic" w:hAnsi="Times New Roman"/>
            <w:lang w:eastAsia="ko-KR"/>
          </w:rPr>
          <w:t>es</w:t>
        </w:r>
      </w:ins>
      <w:r>
        <w:rPr>
          <w:rFonts w:ascii="Times New Roman" w:eastAsia="Malgun Gothic" w:hAnsi="Times New Roman"/>
          <w:lang w:eastAsia="ko-KR"/>
        </w:rPr>
        <w:t xml:space="preserve"> not provide information to pin point at which link/node the congestion is occurring. </w:t>
      </w:r>
      <w:ins w:id="79" w:author="Ericsson" w:date="2018-09-23T14:41:00Z">
        <w:r w:rsidR="000C7F33" w:rsidRPr="000C7F33">
          <w:rPr>
            <w:rFonts w:ascii="Times New Roman" w:eastAsia="Malgun Gothic" w:hAnsi="Times New Roman"/>
            <w:lang w:eastAsia="ko-KR"/>
          </w:rPr>
          <w:t xml:space="preserve">Since the CU will be receiving the delivery status from all the IAB nodes, it is possible for it to compile these delivery status reports to determine the source/location of the congestion. </w:t>
        </w:r>
      </w:ins>
      <w:ins w:id="80" w:author="Ericsson" w:date="2018-09-23T14:42:00Z">
        <w:r w:rsidR="000C7F33" w:rsidRPr="000C7F33">
          <w:rPr>
            <w:rFonts w:ascii="Times New Roman" w:eastAsia="Malgun Gothic" w:hAnsi="Times New Roman"/>
            <w:lang w:eastAsia="ko-KR"/>
          </w:rPr>
          <w:t xml:space="preserve">In addition to this, which can be achieved purely via network implementation, </w:t>
        </w:r>
      </w:ins>
      <w:ins w:id="81" w:author="Ericsson" w:date="2018-09-23T14:43:00Z">
        <w:r w:rsidR="000C7F33">
          <w:rPr>
            <w:rFonts w:ascii="Times New Roman" w:eastAsia="Malgun Gothic" w:hAnsi="Times New Roman"/>
            <w:lang w:eastAsia="ko-KR"/>
          </w:rPr>
          <w:t>e</w:t>
        </w:r>
      </w:ins>
      <w:ins w:id="82" w:author="Ericsson" w:date="2018-09-23T14:37:00Z">
        <w:r w:rsidR="00B00ED4" w:rsidRPr="00B00ED4">
          <w:rPr>
            <w:rFonts w:ascii="Times New Roman" w:eastAsia="Malgun Gothic" w:hAnsi="Times New Roman"/>
            <w:lang w:eastAsia="ko-KR"/>
          </w:rPr>
          <w:t xml:space="preserve">nhancements to </w:t>
        </w:r>
        <w:r w:rsidR="00B00ED4">
          <w:rPr>
            <w:rFonts w:ascii="Times New Roman" w:eastAsia="Malgun Gothic" w:hAnsi="Times New Roman"/>
            <w:lang w:eastAsia="ko-KR"/>
          </w:rPr>
          <w:t>the F1-U flow control mechanism</w:t>
        </w:r>
      </w:ins>
      <w:ins w:id="83" w:author="Ericsson" w:date="2018-09-27T16:20:00Z">
        <w:r w:rsidR="0074236A">
          <w:rPr>
            <w:rFonts w:ascii="Times New Roman" w:eastAsia="Malgun Gothic" w:hAnsi="Times New Roman"/>
            <w:lang w:eastAsia="ko-KR"/>
          </w:rPr>
          <w:t>s</w:t>
        </w:r>
      </w:ins>
      <w:ins w:id="84" w:author="Ericsson" w:date="2018-09-23T14:37:00Z">
        <w:r w:rsidR="00B00ED4">
          <w:rPr>
            <w:rFonts w:ascii="Times New Roman" w:eastAsia="Malgun Gothic" w:hAnsi="Times New Roman"/>
            <w:lang w:eastAsia="ko-KR"/>
          </w:rPr>
          <w:t xml:space="preserve"> could also be considered (e.g.</w:t>
        </w:r>
        <w:r w:rsidR="00B00ED4" w:rsidRPr="00B00ED4">
          <w:rPr>
            <w:rFonts w:ascii="Times New Roman" w:eastAsia="Malgun Gothic" w:hAnsi="Times New Roman"/>
            <w:lang w:eastAsia="ko-KR"/>
          </w:rPr>
          <w:t xml:space="preserve"> including information about buffer sizes of traffic not terminated at the IAB node that is sending the delivery status report and aggregated bearer information)</w:t>
        </w:r>
        <w:r w:rsidR="00B00ED4">
          <w:rPr>
            <w:rFonts w:ascii="Times New Roman" w:eastAsia="Malgun Gothic" w:hAnsi="Times New Roman"/>
            <w:lang w:eastAsia="ko-KR"/>
          </w:rPr>
          <w:t xml:space="preserve">. It is FFS if these </w:t>
        </w:r>
      </w:ins>
      <w:ins w:id="85" w:author="Ericsson" w:date="2018-09-23T14:53:00Z">
        <w:r w:rsidR="00DE01C6">
          <w:rPr>
            <w:rFonts w:ascii="Times New Roman" w:eastAsia="Malgun Gothic" w:hAnsi="Times New Roman"/>
            <w:lang w:eastAsia="ko-KR"/>
          </w:rPr>
          <w:t xml:space="preserve">enhancements </w:t>
        </w:r>
      </w:ins>
      <w:ins w:id="86" w:author="Ericsson" w:date="2018-09-23T14:37:00Z">
        <w:r w:rsidR="00B00ED4">
          <w:rPr>
            <w:rFonts w:ascii="Times New Roman" w:eastAsia="Malgun Gothic" w:hAnsi="Times New Roman"/>
            <w:lang w:eastAsia="ko-KR"/>
          </w:rPr>
          <w:t xml:space="preserve">are needed in rel-16. </w:t>
        </w:r>
      </w:ins>
    </w:p>
    <w:p w14:paraId="47B04636" w14:textId="0CC85328" w:rsidR="00964762" w:rsidRDefault="000C7F33" w:rsidP="00964762">
      <w:pPr>
        <w:jc w:val="left"/>
        <w:rPr>
          <w:rFonts w:ascii="Times New Roman" w:eastAsia="Malgun Gothic" w:hAnsi="Times New Roman"/>
          <w:lang w:eastAsia="ko-KR"/>
        </w:rPr>
      </w:pPr>
      <w:ins w:id="87" w:author="Ericsson" w:date="2018-09-23T14:44:00Z">
        <w:r>
          <w:rPr>
            <w:rFonts w:ascii="Times New Roman" w:eastAsia="Malgun Gothic" w:hAnsi="Times New Roman"/>
            <w:lang w:eastAsia="ko-KR"/>
          </w:rPr>
          <w:t xml:space="preserve">In addition to or instead of enhancing the end-to-end flow control, </w:t>
        </w:r>
      </w:ins>
      <w:del w:id="88" w:author="Ericsson" w:date="2018-09-23T14:44:00Z">
        <w:r w:rsidR="00964762" w:rsidDel="000C7F33">
          <w:rPr>
            <w:rFonts w:ascii="Times New Roman" w:eastAsia="Malgun Gothic" w:hAnsi="Times New Roman"/>
            <w:lang w:eastAsia="ko-KR"/>
          </w:rPr>
          <w:delText xml:space="preserve">Thus, </w:delText>
        </w:r>
      </w:del>
      <w:r w:rsidR="00964762">
        <w:rPr>
          <w:rFonts w:ascii="Times New Roman" w:eastAsia="Malgun Gothic" w:hAnsi="Times New Roman"/>
          <w:lang w:eastAsia="ko-KR"/>
        </w:rPr>
        <w:t xml:space="preserve">hop-by-hop flow control may also be required </w:t>
      </w:r>
      <w:ins w:id="89" w:author="Ericsson" w:date="2018-09-23T14:45:00Z">
        <w:r>
          <w:rPr>
            <w:rFonts w:ascii="Times New Roman" w:eastAsia="Malgun Gothic" w:hAnsi="Times New Roman"/>
            <w:lang w:eastAsia="ko-KR"/>
          </w:rPr>
          <w:t xml:space="preserve">that could work </w:t>
        </w:r>
      </w:ins>
      <w:r w:rsidR="00964762">
        <w:rPr>
          <w:rFonts w:ascii="Times New Roman" w:eastAsia="Malgun Gothic" w:hAnsi="Times New Roman"/>
          <w:lang w:eastAsia="ko-KR"/>
        </w:rPr>
        <w:t xml:space="preserve">together with </w:t>
      </w:r>
      <w:ins w:id="90" w:author="Ericsson" w:date="2018-09-23T14:45:00Z">
        <w:r>
          <w:rPr>
            <w:rFonts w:ascii="Times New Roman" w:eastAsia="Malgun Gothic" w:hAnsi="Times New Roman"/>
            <w:lang w:eastAsia="ko-KR"/>
          </w:rPr>
          <w:t xml:space="preserve">the </w:t>
        </w:r>
      </w:ins>
      <w:r w:rsidR="00964762">
        <w:rPr>
          <w:rFonts w:ascii="Times New Roman" w:eastAsia="Malgun Gothic" w:hAnsi="Times New Roman"/>
          <w:lang w:eastAsia="ko-KR"/>
        </w:rPr>
        <w:t xml:space="preserve">end-to-end </w:t>
      </w:r>
      <w:del w:id="91" w:author="Ericsson" w:date="2018-09-23T14:45:00Z">
        <w:r w:rsidR="00964762" w:rsidDel="000C7F33">
          <w:rPr>
            <w:rFonts w:ascii="Times New Roman" w:eastAsia="Malgun Gothic" w:hAnsi="Times New Roman"/>
            <w:lang w:eastAsia="ko-KR"/>
          </w:rPr>
          <w:delText xml:space="preserve">congestion </w:delText>
        </w:r>
      </w:del>
      <w:ins w:id="92" w:author="Ericsson" w:date="2018-09-23T14:45:00Z">
        <w:r>
          <w:rPr>
            <w:rFonts w:ascii="Times New Roman" w:eastAsia="Malgun Gothic" w:hAnsi="Times New Roman"/>
            <w:lang w:eastAsia="ko-KR"/>
          </w:rPr>
          <w:t>mechanism</w:t>
        </w:r>
      </w:ins>
      <w:del w:id="93" w:author="Ericsson" w:date="2018-09-23T14:45:00Z">
        <w:r w:rsidR="00964762" w:rsidDel="000C7F33">
          <w:rPr>
            <w:rFonts w:ascii="Times New Roman" w:eastAsia="Malgun Gothic" w:hAnsi="Times New Roman"/>
            <w:lang w:eastAsia="ko-KR"/>
          </w:rPr>
          <w:delText>handling</w:delText>
        </w:r>
      </w:del>
      <w:r w:rsidR="00964762">
        <w:rPr>
          <w:rFonts w:ascii="Times New Roman" w:eastAsia="Malgun Gothic" w:hAnsi="Times New Roman"/>
          <w:lang w:eastAsia="ko-KR"/>
        </w:rPr>
        <w:t>. The details regarding end-to-end and hop-by-hop congestion handling mechanisms, and any interaction between them, if any, are FFS.</w:t>
      </w:r>
    </w:p>
    <w:p w14:paraId="5082574A"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the parent IAB node or the IAB donor. Based on this feedback, the parent IAB node or IAB donor may perform flow control and alleviate downlink data congestion. </w:t>
      </w:r>
    </w:p>
    <w:p w14:paraId="335B8B46" w14:textId="7C96770E" w:rsidR="00964762" w:rsidDel="000C7F33" w:rsidRDefault="00964762" w:rsidP="00964762">
      <w:pPr>
        <w:jc w:val="left"/>
        <w:rPr>
          <w:del w:id="94" w:author="Ericsson" w:date="2018-09-23T14:45:00Z"/>
          <w:rFonts w:ascii="Times New Roman" w:eastAsia="Malgun Gothic" w:hAnsi="Times New Roman"/>
          <w:lang w:eastAsia="ko-KR"/>
        </w:rPr>
      </w:pPr>
    </w:p>
    <w:p w14:paraId="59FACAA7"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flow control feedback may include the following information: </w:t>
      </w:r>
    </w:p>
    <w:p w14:paraId="053D5ACA"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buffer load (FFS on the exact format and content)</w:t>
      </w:r>
    </w:p>
    <w:p w14:paraId="1DD09D00"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ID, where the congestion has occurred (FFS implicitly or explicitly)</w:t>
      </w:r>
    </w:p>
    <w:p w14:paraId="6723C384"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Style w:val="Hyperlink"/>
          <w:rFonts w:ascii="Times New Roman" w:hAnsi="Times New Roman"/>
          <w:bCs/>
          <w:color w:val="000000"/>
        </w:rPr>
        <w:t>Potentially other information</w:t>
      </w:r>
    </w:p>
    <w:p w14:paraId="621099D5" w14:textId="77777777" w:rsidR="00964762" w:rsidRDefault="00964762" w:rsidP="00964762">
      <w:pPr>
        <w:jc w:val="left"/>
        <w:rPr>
          <w:rFonts w:ascii="Times New Roman" w:eastAsia="Malgun Gothic" w:hAnsi="Times New Roman"/>
          <w:lang w:eastAsia="ko-KR"/>
        </w:rPr>
      </w:pPr>
    </w:p>
    <w:p w14:paraId="72FD32F8" w14:textId="30C0C100"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The granularity of the feedback information is FFS, e.g. per UE radio bearer, per RLC-channel, per backhaul link.</w:t>
      </w:r>
    </w:p>
    <w:p w14:paraId="77510464" w14:textId="77777777" w:rsidR="003934BC" w:rsidRPr="00BE3A31" w:rsidRDefault="003934BC" w:rsidP="003934BC">
      <w:pPr>
        <w:jc w:val="center"/>
        <w:rPr>
          <w:rStyle w:val="Hyperlink"/>
          <w:rFonts w:cs="Arial"/>
          <w:b/>
          <w:color w:val="000000"/>
        </w:rPr>
      </w:pPr>
      <w:r w:rsidRPr="00BE3A31">
        <w:rPr>
          <w:rFonts w:cs="Arial"/>
          <w:b/>
        </w:rPr>
        <w:object w:dxaOrig="7717" w:dyaOrig="14589" w14:anchorId="2FE8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624pt" o:ole="">
            <v:imagedata r:id="rId14" o:title=""/>
          </v:shape>
          <o:OLEObject Type="Embed" ProgID="Visio.Drawing.11" ShapeID="_x0000_i1025" DrawAspect="Content" ObjectID="_1599600963" r:id="rId15"/>
        </w:object>
      </w:r>
    </w:p>
    <w:p w14:paraId="229E531A" w14:textId="5D43EFC1" w:rsidR="004E3357" w:rsidRPr="00BE3A31" w:rsidRDefault="003934BC" w:rsidP="00DE01C6">
      <w:pPr>
        <w:jc w:val="center"/>
        <w:rPr>
          <w:rFonts w:cs="Arial"/>
          <w:b/>
          <w:bCs/>
          <w:lang w:val="en-US"/>
        </w:rPr>
      </w:pPr>
      <w:r w:rsidRPr="00BE3A31">
        <w:rPr>
          <w:rStyle w:val="Hyperlink"/>
          <w:rFonts w:cs="Arial"/>
          <w:b/>
          <w:color w:val="000000"/>
        </w:rPr>
        <w:t xml:space="preserve">Figure </w:t>
      </w:r>
      <w:r>
        <w:rPr>
          <w:rStyle w:val="Hyperlink"/>
          <w:rFonts w:cs="Arial"/>
          <w:b/>
          <w:color w:val="000000"/>
        </w:rPr>
        <w:t xml:space="preserve">A- </w:t>
      </w:r>
      <w:r w:rsidRPr="00BE3A31">
        <w:rPr>
          <w:rStyle w:val="Hyperlink"/>
          <w:rFonts w:cs="Arial"/>
          <w:b/>
          <w:color w:val="000000"/>
        </w:rPr>
        <w:t xml:space="preserve">1: Protocol stack examples for UE-access using L2-relaying with adaptation layer for architecture 1a </w:t>
      </w:r>
      <w:bookmarkEnd w:id="37"/>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58F1" w14:textId="77777777" w:rsidR="00D262C2" w:rsidRDefault="00D262C2">
      <w:r>
        <w:separator/>
      </w:r>
    </w:p>
  </w:endnote>
  <w:endnote w:type="continuationSeparator" w:id="0">
    <w:p w14:paraId="5654A63D" w14:textId="77777777" w:rsidR="00D262C2" w:rsidRDefault="00D262C2">
      <w:r>
        <w:continuationSeparator/>
      </w:r>
    </w:p>
  </w:endnote>
  <w:endnote w:type="continuationNotice" w:id="1">
    <w:p w14:paraId="5763666E" w14:textId="77777777" w:rsidR="00D262C2" w:rsidRDefault="00D26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972FEB5" w:rsidR="00D262C2" w:rsidRDefault="00D26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1DD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1DD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54DC6" w14:textId="77777777" w:rsidR="00D262C2" w:rsidRDefault="00D262C2">
      <w:r>
        <w:separator/>
      </w:r>
    </w:p>
  </w:footnote>
  <w:footnote w:type="continuationSeparator" w:id="0">
    <w:p w14:paraId="304365AA" w14:textId="77777777" w:rsidR="00D262C2" w:rsidRDefault="00D262C2">
      <w:r>
        <w:continuationSeparator/>
      </w:r>
    </w:p>
  </w:footnote>
  <w:footnote w:type="continuationNotice" w:id="1">
    <w:p w14:paraId="28646AB1" w14:textId="77777777" w:rsidR="00D262C2" w:rsidRDefault="00D26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D262C2" w:rsidRDefault="00D26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8D8"/>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8D1"/>
    <w:rsid w:val="00057CF8"/>
    <w:rsid w:val="000604AA"/>
    <w:rsid w:val="000609D0"/>
    <w:rsid w:val="00061002"/>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648"/>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07F2F"/>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6AE"/>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53CF"/>
    <w:rsid w:val="001960EB"/>
    <w:rsid w:val="0019655F"/>
    <w:rsid w:val="00196ADF"/>
    <w:rsid w:val="00197349"/>
    <w:rsid w:val="00197596"/>
    <w:rsid w:val="00197D7A"/>
    <w:rsid w:val="00197DF9"/>
    <w:rsid w:val="00197F2C"/>
    <w:rsid w:val="001A0ABD"/>
    <w:rsid w:val="001A1475"/>
    <w:rsid w:val="001A1987"/>
    <w:rsid w:val="001A1C6A"/>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E7DEE"/>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BD5"/>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00A"/>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1E91"/>
    <w:rsid w:val="003929B5"/>
    <w:rsid w:val="00392A40"/>
    <w:rsid w:val="00392BDB"/>
    <w:rsid w:val="003934BC"/>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0F0C"/>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1BD9"/>
    <w:rsid w:val="00422190"/>
    <w:rsid w:val="0042235C"/>
    <w:rsid w:val="004238C9"/>
    <w:rsid w:val="004241FD"/>
    <w:rsid w:val="004242F4"/>
    <w:rsid w:val="0042574B"/>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2B6"/>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4D79"/>
    <w:rsid w:val="005153A7"/>
    <w:rsid w:val="005155EB"/>
    <w:rsid w:val="00515C95"/>
    <w:rsid w:val="00516202"/>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157"/>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0428"/>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67"/>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150"/>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6B94"/>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BCE"/>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36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4D8A"/>
    <w:rsid w:val="007A58A6"/>
    <w:rsid w:val="007A58E9"/>
    <w:rsid w:val="007A5C47"/>
    <w:rsid w:val="007A761A"/>
    <w:rsid w:val="007A77CA"/>
    <w:rsid w:val="007A7BDD"/>
    <w:rsid w:val="007A7F9C"/>
    <w:rsid w:val="007B0CF9"/>
    <w:rsid w:val="007B0F7E"/>
    <w:rsid w:val="007B1240"/>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F18"/>
    <w:rsid w:val="007D69F6"/>
    <w:rsid w:val="007D6C67"/>
    <w:rsid w:val="007D7526"/>
    <w:rsid w:val="007D7BF6"/>
    <w:rsid w:val="007D7D0B"/>
    <w:rsid w:val="007E03ED"/>
    <w:rsid w:val="007E05F1"/>
    <w:rsid w:val="007E082B"/>
    <w:rsid w:val="007E0B92"/>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24FC"/>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937"/>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6C0"/>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B83"/>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6CCA"/>
    <w:rsid w:val="00917A66"/>
    <w:rsid w:val="00917CE9"/>
    <w:rsid w:val="00920BF2"/>
    <w:rsid w:val="00920C93"/>
    <w:rsid w:val="00922010"/>
    <w:rsid w:val="0092232E"/>
    <w:rsid w:val="009224E4"/>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1DD3"/>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481D"/>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6F5"/>
    <w:rsid w:val="00A43854"/>
    <w:rsid w:val="00A43DE3"/>
    <w:rsid w:val="00A44789"/>
    <w:rsid w:val="00A452F0"/>
    <w:rsid w:val="00A45B74"/>
    <w:rsid w:val="00A45C2A"/>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6B85"/>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3142"/>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8FD"/>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3D26"/>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649D"/>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2C2"/>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478"/>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25C"/>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0F77"/>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5CF"/>
    <w:rsid w:val="00ED0CFE"/>
    <w:rsid w:val="00ED1006"/>
    <w:rsid w:val="00ED13CA"/>
    <w:rsid w:val="00ED1AA4"/>
    <w:rsid w:val="00ED3328"/>
    <w:rsid w:val="00ED3C6B"/>
    <w:rsid w:val="00ED3F0F"/>
    <w:rsid w:val="00ED4477"/>
    <w:rsid w:val="00ED6433"/>
    <w:rsid w:val="00ED6AAD"/>
    <w:rsid w:val="00ED6D4A"/>
    <w:rsid w:val="00ED6D97"/>
    <w:rsid w:val="00ED75CD"/>
    <w:rsid w:val="00EE1309"/>
    <w:rsid w:val="00EE1A3D"/>
    <w:rsid w:val="00EE1C4D"/>
    <w:rsid w:val="00EE1E64"/>
    <w:rsid w:val="00EE3321"/>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EE8"/>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77"/>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5NUHHDQN7SK2-1476151046-32594</_dlc_DocId>
    <_dlc_DocIdUrl xmlns="f166a696-7b5b-4ccd-9f0c-ffde0cceec81">
      <Url>https://ericsson.sharepoint.com/sites/star/_layouts/15/DocIdRedir.aspx?ID=5NUHHDQN7SK2-1476151046-32594</Url>
      <Description>5NUHHDQN7SK2-1476151046-32594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www.w3.org/XML/1998/namespace"/>
    <ds:schemaRef ds:uri="http://purl.org/dc/terms/"/>
    <ds:schemaRef ds:uri="http://schemas.microsoft.com/office/infopath/2007/PartnerControls"/>
    <ds:schemaRef ds:uri="611109f9-ed58-4498-a270-1fb2086a5321"/>
    <ds:schemaRef ds:uri="f166a696-7b5b-4ccd-9f0c-ffde0cceec81"/>
    <ds:schemaRef ds:uri="http://schemas.microsoft.com/sharepoint/v4"/>
    <ds:schemaRef ds:uri="http://purl.org/dc/elements/1.1/"/>
    <ds:schemaRef ds:uri="http://schemas.openxmlformats.org/package/2006/metadata/core-properties"/>
    <ds:schemaRef ds:uri="http://schemas.microsoft.com/office/2006/documentManagement/types"/>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0637A317-1731-4253-8182-5C6C7C3F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141</TotalTime>
  <Pages>7</Pages>
  <Words>2899</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26</cp:revision>
  <cp:lastPrinted>2018-06-11T12:56:00Z</cp:lastPrinted>
  <dcterms:created xsi:type="dcterms:W3CDTF">2018-09-23T13:14:00Z</dcterms:created>
  <dcterms:modified xsi:type="dcterms:W3CDTF">2018-09-27T22:50:00Z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6f0fa16b-3f60-4d6b-b7bf-c624149baf09</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